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2AC47" w14:textId="77777777" w:rsidR="0096662E" w:rsidRDefault="00534F86">
      <w:pPr>
        <w:tabs>
          <w:tab w:val="right" w:pos="9639"/>
        </w:tabs>
        <w:rPr>
          <w:rFonts w:ascii="Arial" w:eastAsia="MS Mincho" w:hAnsi="Arial"/>
          <w:b/>
          <w:bCs/>
          <w:i/>
          <w:sz w:val="24"/>
          <w:szCs w:val="24"/>
          <w:lang w:val="en-GB"/>
        </w:rPr>
      </w:pPr>
      <w:r>
        <w:rPr>
          <w:rFonts w:ascii="Arial" w:eastAsia="MS Mincho" w:hAnsi="Arial"/>
          <w:b/>
          <w:bCs/>
          <w:sz w:val="24"/>
          <w:szCs w:val="24"/>
          <w:lang w:val="en-GB"/>
        </w:rPr>
        <w:t>3GPP T</w:t>
      </w:r>
      <w:bookmarkStart w:id="0" w:name="_Ref452454252"/>
      <w:bookmarkEnd w:id="0"/>
      <w:r>
        <w:rPr>
          <w:rFonts w:ascii="Arial" w:eastAsia="MS Mincho" w:hAnsi="Arial"/>
          <w:b/>
          <w:bCs/>
          <w:sz w:val="24"/>
          <w:szCs w:val="24"/>
          <w:lang w:val="en-GB"/>
        </w:rPr>
        <w:t xml:space="preserve">SG-RAN </w:t>
      </w:r>
      <w:r>
        <w:rPr>
          <w:rFonts w:ascii="Arial" w:eastAsia="MS Mincho" w:hAnsi="Arial"/>
          <w:b/>
          <w:sz w:val="24"/>
          <w:szCs w:val="24"/>
          <w:lang w:val="en-GB"/>
        </w:rPr>
        <w:t>WG3 Meeting #115-e</w:t>
      </w:r>
      <w:r>
        <w:rPr>
          <w:rFonts w:ascii="Arial" w:eastAsia="MS Mincho" w:hAnsi="Arial"/>
          <w:b/>
          <w:bCs/>
          <w:sz w:val="24"/>
          <w:szCs w:val="24"/>
          <w:lang w:val="en-GB"/>
        </w:rPr>
        <w:tab/>
        <w:t>R3-222397</w:t>
      </w:r>
    </w:p>
    <w:p w14:paraId="43480CBD" w14:textId="77777777" w:rsidR="0096662E" w:rsidRDefault="00534F86">
      <w:pPr>
        <w:tabs>
          <w:tab w:val="right" w:pos="9639"/>
        </w:tabs>
        <w:rPr>
          <w:rFonts w:ascii="Arial" w:hAnsi="Arial" w:cs="Arial"/>
          <w:b/>
          <w:color w:val="000000"/>
          <w:sz w:val="24"/>
          <w:szCs w:val="24"/>
          <w:lang w:val="en-GB"/>
        </w:rPr>
      </w:pPr>
      <w:r>
        <w:rPr>
          <w:rFonts w:ascii="Arial" w:hAnsi="Arial" w:cs="Arial"/>
          <w:b/>
          <w:color w:val="000000"/>
          <w:sz w:val="24"/>
          <w:szCs w:val="24"/>
          <w:lang w:val="en-GB"/>
        </w:rPr>
        <w:t>Electronic Meeting, February 21</w:t>
      </w:r>
      <w:r>
        <w:rPr>
          <w:rFonts w:ascii="Arial" w:hAnsi="Arial" w:cs="Arial"/>
          <w:b/>
          <w:color w:val="000000"/>
          <w:sz w:val="24"/>
          <w:szCs w:val="24"/>
          <w:vertAlign w:val="superscript"/>
          <w:lang w:val="en-GB"/>
        </w:rPr>
        <w:t>th</w:t>
      </w:r>
      <w:r>
        <w:rPr>
          <w:rFonts w:ascii="Arial" w:hAnsi="Arial" w:cs="Arial"/>
          <w:b/>
          <w:color w:val="000000"/>
          <w:sz w:val="24"/>
          <w:szCs w:val="24"/>
          <w:lang w:val="en-GB"/>
        </w:rPr>
        <w:t xml:space="preserve"> – March 3</w:t>
      </w:r>
      <w:r>
        <w:rPr>
          <w:rFonts w:ascii="Arial" w:hAnsi="Arial" w:cs="Arial"/>
          <w:b/>
          <w:color w:val="000000"/>
          <w:sz w:val="24"/>
          <w:szCs w:val="24"/>
          <w:vertAlign w:val="superscript"/>
          <w:lang w:val="en-GB"/>
        </w:rPr>
        <w:t>rd</w:t>
      </w:r>
      <w:r>
        <w:rPr>
          <w:rFonts w:ascii="Arial" w:hAnsi="Arial" w:cs="Arial"/>
          <w:b/>
          <w:color w:val="000000"/>
          <w:sz w:val="24"/>
          <w:szCs w:val="24"/>
          <w:lang w:val="en-GB"/>
        </w:rPr>
        <w:t>, 2022</w:t>
      </w:r>
    </w:p>
    <w:p w14:paraId="3E1D8C8C" w14:textId="77777777" w:rsidR="0096662E" w:rsidRDefault="0096662E">
      <w:pPr>
        <w:pStyle w:val="FirstChange"/>
        <w:rPr>
          <w:highlight w:val="yellow"/>
          <w:lang w:val="en-GB"/>
        </w:rPr>
      </w:pPr>
    </w:p>
    <w:p w14:paraId="0EA5A131" w14:textId="77777777" w:rsidR="0096662E" w:rsidRDefault="00534F86">
      <w:pPr>
        <w:tabs>
          <w:tab w:val="left" w:pos="1980"/>
        </w:tabs>
        <w:rPr>
          <w:rFonts w:ascii="Arial" w:eastAsia="맑은 고딕" w:hAnsi="Arial"/>
          <w:lang w:val="en-GB"/>
        </w:rPr>
      </w:pPr>
      <w:r>
        <w:rPr>
          <w:rFonts w:ascii="Arial" w:hAnsi="Arial"/>
          <w:b/>
          <w:lang w:val="it-IT"/>
        </w:rPr>
        <w:t>Agenda item:</w:t>
      </w:r>
      <w:r>
        <w:rPr>
          <w:rFonts w:ascii="Arial" w:hAnsi="Arial"/>
          <w:lang w:val="it-IT"/>
        </w:rPr>
        <w:tab/>
      </w:r>
      <w:bookmarkStart w:id="1" w:name="Source"/>
      <w:bookmarkEnd w:id="1"/>
      <w:r>
        <w:rPr>
          <w:rFonts w:ascii="Arial" w:hAnsi="Arial"/>
          <w:lang w:val="en-GB"/>
        </w:rPr>
        <w:t>9.3.5.1</w:t>
      </w:r>
    </w:p>
    <w:p w14:paraId="03258F79" w14:textId="77777777" w:rsidR="0096662E" w:rsidRDefault="00534F86">
      <w:pPr>
        <w:tabs>
          <w:tab w:val="left" w:pos="1985"/>
        </w:tabs>
        <w:rPr>
          <w:rFonts w:ascii="Arial" w:hAnsi="Arial"/>
          <w:lang w:val="en-GB"/>
        </w:rPr>
      </w:pPr>
      <w:r>
        <w:rPr>
          <w:rFonts w:ascii="Arial" w:hAnsi="Arial"/>
          <w:b/>
          <w:lang w:val="en-GB"/>
        </w:rPr>
        <w:t xml:space="preserve">Source: </w:t>
      </w:r>
      <w:r>
        <w:rPr>
          <w:rFonts w:ascii="Arial" w:hAnsi="Arial"/>
          <w:b/>
          <w:lang w:val="en-GB"/>
        </w:rPr>
        <w:tab/>
      </w:r>
      <w:r>
        <w:rPr>
          <w:rFonts w:ascii="Arial" w:hAnsi="Arial"/>
          <w:lang w:val="en-GB"/>
        </w:rPr>
        <w:t>Intel Corporation</w:t>
      </w:r>
    </w:p>
    <w:p w14:paraId="52FDD10C" w14:textId="77777777" w:rsidR="0096662E" w:rsidRDefault="00534F86">
      <w:pPr>
        <w:tabs>
          <w:tab w:val="left" w:pos="1985"/>
        </w:tabs>
        <w:ind w:left="1980" w:hanging="1980"/>
        <w:rPr>
          <w:rFonts w:ascii="Arial" w:hAnsi="Arial"/>
          <w:lang w:val="en-GB"/>
        </w:rPr>
      </w:pPr>
      <w:r>
        <w:rPr>
          <w:rFonts w:ascii="Arial" w:hAnsi="Arial"/>
          <w:b/>
          <w:lang w:val="en-GB"/>
        </w:rPr>
        <w:t>Title:</w:t>
      </w:r>
      <w:r>
        <w:rPr>
          <w:rFonts w:ascii="Arial" w:hAnsi="Arial"/>
          <w:lang w:val="en-GB"/>
        </w:rPr>
        <w:t xml:space="preserve"> </w:t>
      </w:r>
      <w:r>
        <w:rPr>
          <w:rFonts w:ascii="Arial" w:hAnsi="Arial"/>
          <w:lang w:val="en-GB"/>
        </w:rPr>
        <w:tab/>
        <w:t>Summary of CB: # 8_SecPolicy_E1</w:t>
      </w:r>
    </w:p>
    <w:p w14:paraId="6E49AD20" w14:textId="77777777" w:rsidR="0096662E" w:rsidRDefault="00534F86">
      <w:pPr>
        <w:tabs>
          <w:tab w:val="left" w:pos="1985"/>
        </w:tabs>
        <w:ind w:left="1980" w:hanging="1980"/>
        <w:rPr>
          <w:rFonts w:ascii="Arial" w:hAnsi="Arial"/>
        </w:rPr>
      </w:pPr>
      <w:r>
        <w:rPr>
          <w:rFonts w:ascii="Arial" w:hAnsi="Arial"/>
          <w:b/>
        </w:rPr>
        <w:t>Document for:</w:t>
      </w:r>
      <w:r>
        <w:rPr>
          <w:rFonts w:ascii="Arial" w:hAnsi="Arial"/>
        </w:rPr>
        <w:tab/>
      </w:r>
      <w:bookmarkStart w:id="2" w:name="DocumentFor"/>
      <w:bookmarkEnd w:id="2"/>
      <w:r>
        <w:rPr>
          <w:rFonts w:ascii="Arial" w:hAnsi="Arial" w:hint="eastAsia"/>
        </w:rPr>
        <w:t>Discussion</w:t>
      </w:r>
      <w:r>
        <w:rPr>
          <w:rFonts w:ascii="Arial" w:hAnsi="Arial"/>
        </w:rPr>
        <w:t xml:space="preserve"> and Decision</w:t>
      </w:r>
    </w:p>
    <w:p w14:paraId="1B838775" w14:textId="77777777" w:rsidR="0096662E" w:rsidRDefault="00534F86">
      <w:pPr>
        <w:pStyle w:val="Heading1"/>
      </w:pPr>
      <w:r>
        <w:t>Introduction</w:t>
      </w:r>
    </w:p>
    <w:p w14:paraId="1FF05D76" w14:textId="77777777" w:rsidR="0096662E" w:rsidRDefault="00534F86">
      <w:pPr>
        <w:rPr>
          <w:rFonts w:ascii="Arial" w:hAnsi="Arial" w:cs="Arial"/>
          <w:szCs w:val="20"/>
          <w:lang w:val="en-GB"/>
        </w:rPr>
      </w:pPr>
      <w:r>
        <w:rPr>
          <w:rFonts w:ascii="Arial" w:hAnsi="Arial" w:cs="Arial"/>
          <w:szCs w:val="20"/>
          <w:lang w:val="en-GB"/>
        </w:rPr>
        <w:t>This is to discuss the corrections related to security policy update over E1:</w:t>
      </w:r>
    </w:p>
    <w:tbl>
      <w:tblPr>
        <w:tblW w:w="9930" w:type="dxa"/>
        <w:tblInd w:w="-152" w:type="dxa"/>
        <w:tblLayout w:type="fixed"/>
        <w:tblLook w:val="04A0" w:firstRow="1" w:lastRow="0" w:firstColumn="1" w:lastColumn="0" w:noHBand="0" w:noVBand="1"/>
      </w:tblPr>
      <w:tblGrid>
        <w:gridCol w:w="1132"/>
        <w:gridCol w:w="4231"/>
        <w:gridCol w:w="4567"/>
      </w:tblGrid>
      <w:tr w:rsidR="0096662E" w14:paraId="64ACAE25"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633E360E" w14:textId="77777777" w:rsidR="0096662E" w:rsidRDefault="00534F86">
            <w:pPr>
              <w:ind w:left="144" w:hanging="144"/>
              <w:contextualSpacing/>
              <w:rPr>
                <w:rFonts w:ascii="Calibri" w:eastAsia="DengXian" w:hAnsi="Calibri" w:cs="Calibri"/>
                <w:sz w:val="18"/>
                <w:szCs w:val="24"/>
                <w:lang w:val="en-GB"/>
              </w:rPr>
            </w:pPr>
            <w:r>
              <w:rPr>
                <w:rFonts w:ascii="Calibri" w:eastAsia="DengXian" w:hAnsi="Calibri" w:cs="Calibri" w:hint="eastAsia"/>
                <w:sz w:val="18"/>
                <w:szCs w:val="24"/>
                <w:lang w:val="en-GB"/>
              </w:rPr>
              <w:t xml:space="preserve"> </w:t>
            </w:r>
            <w:r>
              <w:rPr>
                <w:rFonts w:ascii="Calibri" w:eastAsia="DengXian" w:hAnsi="Calibri" w:cs="Calibri"/>
                <w:sz w:val="18"/>
                <w:szCs w:val="24"/>
                <w:lang w:val="en-GB"/>
              </w:rPr>
              <w:t xml:space="preserve">                                        </w:t>
            </w:r>
            <w:r>
              <w:rPr>
                <w:rFonts w:ascii="Calibri" w:eastAsia="MS Mincho" w:hAnsi="Calibri" w:cs="Calibri"/>
                <w:b/>
                <w:bCs/>
                <w:color w:val="C00000"/>
                <w:sz w:val="18"/>
                <w:szCs w:val="18"/>
                <w:lang w:val="en-GB"/>
              </w:rPr>
              <w:t>Security Policy Update over E1</w:t>
            </w:r>
          </w:p>
        </w:tc>
      </w:tr>
      <w:tr w:rsidR="0096662E" w14:paraId="24AE151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A1B355" w14:textId="77777777" w:rsidR="0096662E" w:rsidRDefault="00B915F9">
            <w:pPr>
              <w:ind w:left="144" w:hanging="144"/>
              <w:contextualSpacing/>
              <w:rPr>
                <w:rFonts w:ascii="Calibri" w:eastAsia="MS Mincho" w:hAnsi="Calibri" w:cs="Calibri"/>
                <w:sz w:val="18"/>
                <w:szCs w:val="24"/>
                <w:highlight w:val="yellow"/>
              </w:rPr>
            </w:pPr>
            <w:hyperlink r:id="rId11" w:history="1">
              <w:r w:rsidR="00534F86">
                <w:rPr>
                  <w:rFonts w:ascii="Calibri" w:eastAsia="MS Mincho" w:hAnsi="Calibri" w:cs="Calibri"/>
                  <w:sz w:val="18"/>
                  <w:szCs w:val="24"/>
                  <w:highlight w:val="yellow"/>
                </w:rPr>
                <w:t>R3-222325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69A151" w14:textId="77777777" w:rsidR="0096662E" w:rsidRDefault="00534F86">
            <w:pPr>
              <w:ind w:left="144" w:hanging="144"/>
              <w:contextualSpacing/>
              <w:rPr>
                <w:rFonts w:ascii="Calibri" w:eastAsia="MS Mincho" w:hAnsi="Calibri" w:cs="Calibri"/>
                <w:sz w:val="18"/>
                <w:szCs w:val="24"/>
                <w:lang w:val="en-GB"/>
              </w:rPr>
            </w:pPr>
            <w:r>
              <w:rPr>
                <w:rFonts w:ascii="Calibri" w:eastAsia="MS Mincho" w:hAnsi="Calibri" w:cs="Calibri"/>
                <w:sz w:val="18"/>
                <w:szCs w:val="24"/>
                <w:lang w:val="en-GB"/>
              </w:rPr>
              <w:t>Remaining issues on UP Security Policy Updated (China Telecom,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5E674F" w14:textId="77777777" w:rsidR="0096662E" w:rsidRDefault="00534F86">
            <w:pPr>
              <w:ind w:left="144" w:hanging="144"/>
              <w:contextualSpacing/>
              <w:rPr>
                <w:rFonts w:ascii="Calibri" w:eastAsia="MS Mincho" w:hAnsi="Calibri" w:cs="Calibri"/>
                <w:sz w:val="18"/>
                <w:szCs w:val="24"/>
              </w:rPr>
            </w:pPr>
            <w:r>
              <w:rPr>
                <w:rFonts w:ascii="Calibri" w:eastAsia="MS Mincho" w:hAnsi="Calibri" w:cs="Calibri"/>
                <w:sz w:val="18"/>
                <w:szCs w:val="24"/>
              </w:rPr>
              <w:t>discussion</w:t>
            </w:r>
          </w:p>
        </w:tc>
      </w:tr>
      <w:tr w:rsidR="0096662E" w14:paraId="0BC4F6A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6C19ED" w14:textId="77777777" w:rsidR="0096662E" w:rsidRDefault="00B915F9">
            <w:pPr>
              <w:ind w:left="144" w:hanging="144"/>
              <w:contextualSpacing/>
              <w:rPr>
                <w:rFonts w:ascii="Calibri" w:eastAsia="MS Mincho" w:hAnsi="Calibri" w:cs="Calibri"/>
                <w:sz w:val="18"/>
                <w:szCs w:val="24"/>
                <w:highlight w:val="yellow"/>
              </w:rPr>
            </w:pPr>
            <w:hyperlink r:id="rId12" w:history="1">
              <w:r w:rsidR="00534F86">
                <w:rPr>
                  <w:rFonts w:ascii="Calibri" w:eastAsia="MS Mincho" w:hAnsi="Calibri" w:cs="Calibri"/>
                  <w:sz w:val="18"/>
                  <w:szCs w:val="24"/>
                  <w:highlight w:val="yellow"/>
                </w:rPr>
                <w:t>R3-222326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2B7BA0" w14:textId="77777777" w:rsidR="0096662E" w:rsidRDefault="00534F86">
            <w:pPr>
              <w:ind w:left="144" w:hanging="144"/>
              <w:contextualSpacing/>
              <w:rPr>
                <w:rFonts w:ascii="Calibri" w:eastAsia="MS Mincho" w:hAnsi="Calibri" w:cs="Calibri"/>
                <w:sz w:val="18"/>
                <w:szCs w:val="24"/>
                <w:lang w:val="en-GB"/>
              </w:rPr>
            </w:pPr>
            <w:r>
              <w:rPr>
                <w:rFonts w:ascii="Calibri" w:eastAsia="MS Mincho" w:hAnsi="Calibri" w:cs="Calibri"/>
                <w:sz w:val="18"/>
                <w:szCs w:val="24"/>
                <w:lang w:val="en-GB"/>
              </w:rPr>
              <w:t>Security indication in the modification procedure over E1 interface (China Telecom,CATT)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32A3DC" w14:textId="77777777" w:rsidR="0096662E" w:rsidRDefault="00534F86">
            <w:pPr>
              <w:ind w:left="144" w:hanging="144"/>
              <w:contextualSpacing/>
              <w:rPr>
                <w:rFonts w:ascii="Calibri" w:eastAsia="MS Mincho" w:hAnsi="Calibri" w:cs="Calibri"/>
                <w:sz w:val="18"/>
                <w:szCs w:val="24"/>
                <w:lang w:val="en-GB"/>
              </w:rPr>
            </w:pPr>
            <w:r>
              <w:rPr>
                <w:rFonts w:ascii="Calibri" w:eastAsia="MS Mincho" w:hAnsi="Calibri" w:cs="Calibri"/>
                <w:sz w:val="18"/>
                <w:szCs w:val="24"/>
                <w:lang w:val="en-GB"/>
              </w:rPr>
              <w:t>CR0689r, TS 38.463 v15.9.0, Rel-15, Cat. F</w:t>
            </w:r>
          </w:p>
        </w:tc>
      </w:tr>
      <w:tr w:rsidR="0096662E" w14:paraId="008B539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3651D0" w14:textId="77777777" w:rsidR="0096662E" w:rsidRDefault="00B915F9">
            <w:pPr>
              <w:ind w:left="144" w:hanging="144"/>
              <w:contextualSpacing/>
              <w:rPr>
                <w:rFonts w:ascii="Calibri" w:eastAsia="MS Mincho" w:hAnsi="Calibri" w:cs="Calibri"/>
                <w:sz w:val="18"/>
                <w:szCs w:val="24"/>
                <w:highlight w:val="yellow"/>
              </w:rPr>
            </w:pPr>
            <w:hyperlink r:id="rId13" w:history="1">
              <w:r w:rsidR="00534F86">
                <w:rPr>
                  <w:rFonts w:ascii="Calibri" w:eastAsia="MS Mincho" w:hAnsi="Calibri" w:cs="Calibri"/>
                  <w:sz w:val="18"/>
                  <w:szCs w:val="24"/>
                  <w:highlight w:val="yellow"/>
                </w:rPr>
                <w:t>R3-222327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ED4B71" w14:textId="77777777" w:rsidR="0096662E" w:rsidRDefault="00534F86">
            <w:pPr>
              <w:ind w:left="144" w:hanging="144"/>
              <w:contextualSpacing/>
              <w:rPr>
                <w:rFonts w:ascii="Calibri" w:eastAsia="MS Mincho" w:hAnsi="Calibri" w:cs="Calibri"/>
                <w:sz w:val="18"/>
                <w:szCs w:val="24"/>
                <w:lang w:val="en-GB"/>
              </w:rPr>
            </w:pPr>
            <w:r>
              <w:rPr>
                <w:rFonts w:ascii="Calibri" w:eastAsia="MS Mincho" w:hAnsi="Calibri" w:cs="Calibri"/>
                <w:sz w:val="18"/>
                <w:szCs w:val="24"/>
                <w:lang w:val="en-GB"/>
              </w:rPr>
              <w:t>Security indication in the modification procedure over E1 interface (China Telecom,CATT)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73EE57" w14:textId="77777777" w:rsidR="0096662E" w:rsidRDefault="00534F86">
            <w:pPr>
              <w:ind w:left="144" w:hanging="144"/>
              <w:contextualSpacing/>
              <w:rPr>
                <w:rFonts w:ascii="Calibri" w:eastAsia="MS Mincho" w:hAnsi="Calibri" w:cs="Calibri"/>
                <w:sz w:val="18"/>
                <w:szCs w:val="24"/>
                <w:lang w:val="en-GB"/>
              </w:rPr>
            </w:pPr>
            <w:r>
              <w:rPr>
                <w:rFonts w:ascii="Calibri" w:eastAsia="MS Mincho" w:hAnsi="Calibri" w:cs="Calibri"/>
                <w:sz w:val="18"/>
                <w:szCs w:val="24"/>
                <w:lang w:val="en-GB"/>
              </w:rPr>
              <w:t>CR0690r, TS 38.463 v16.8.0, Rel-16, Cat. F</w:t>
            </w:r>
          </w:p>
        </w:tc>
      </w:tr>
      <w:tr w:rsidR="0096662E" w14:paraId="37111FF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13062C" w14:textId="77777777" w:rsidR="0096662E" w:rsidRDefault="00B915F9">
            <w:pPr>
              <w:ind w:left="144" w:hanging="144"/>
              <w:contextualSpacing/>
              <w:rPr>
                <w:rFonts w:ascii="Calibri" w:eastAsia="MS Mincho" w:hAnsi="Calibri" w:cs="Calibri"/>
                <w:sz w:val="18"/>
                <w:szCs w:val="24"/>
                <w:highlight w:val="yellow"/>
              </w:rPr>
            </w:pPr>
            <w:hyperlink r:id="rId14" w:history="1">
              <w:r w:rsidR="00534F86">
                <w:rPr>
                  <w:rFonts w:ascii="Calibri" w:eastAsia="MS Mincho" w:hAnsi="Calibri" w:cs="Calibri"/>
                  <w:sz w:val="18"/>
                  <w:szCs w:val="24"/>
                  <w:highlight w:val="yellow"/>
                </w:rPr>
                <w:t>R3-222348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E0ADEA" w14:textId="77777777" w:rsidR="0096662E" w:rsidRDefault="00534F86">
            <w:pPr>
              <w:ind w:left="144" w:hanging="144"/>
              <w:contextualSpacing/>
              <w:rPr>
                <w:rFonts w:ascii="Calibri" w:eastAsia="MS Mincho" w:hAnsi="Calibri" w:cs="Calibri"/>
                <w:sz w:val="18"/>
                <w:szCs w:val="24"/>
                <w:lang w:val="en-GB"/>
              </w:rPr>
            </w:pPr>
            <w:r>
              <w:rPr>
                <w:rFonts w:ascii="Calibri" w:eastAsia="MS Mincho" w:hAnsi="Calibri" w:cs="Calibri"/>
                <w:sz w:val="18"/>
                <w:szCs w:val="24"/>
                <w:lang w:val="en-GB"/>
              </w:rPr>
              <w:t>Correction on security policy update via E1AP Bearer Context Modification procedure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7CA6A0" w14:textId="77777777" w:rsidR="0096662E" w:rsidRDefault="00534F86">
            <w:pPr>
              <w:ind w:left="144" w:hanging="144"/>
              <w:contextualSpacing/>
              <w:rPr>
                <w:rFonts w:ascii="Calibri" w:eastAsia="MS Mincho" w:hAnsi="Calibri" w:cs="Calibri"/>
                <w:sz w:val="18"/>
                <w:szCs w:val="24"/>
              </w:rPr>
            </w:pPr>
            <w:r>
              <w:rPr>
                <w:rFonts w:ascii="Calibri" w:eastAsia="MS Mincho" w:hAnsi="Calibri" w:cs="Calibri"/>
                <w:sz w:val="18"/>
                <w:szCs w:val="24"/>
              </w:rPr>
              <w:t>discussion</w:t>
            </w:r>
          </w:p>
        </w:tc>
      </w:tr>
      <w:tr w:rsidR="0096662E" w14:paraId="2200A26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03415C" w14:textId="77777777" w:rsidR="0096662E" w:rsidRDefault="00B915F9">
            <w:pPr>
              <w:ind w:left="144" w:hanging="144"/>
              <w:contextualSpacing/>
              <w:rPr>
                <w:rFonts w:ascii="Calibri" w:eastAsia="MS Mincho" w:hAnsi="Calibri" w:cs="Calibri"/>
                <w:sz w:val="18"/>
                <w:szCs w:val="24"/>
                <w:highlight w:val="yellow"/>
              </w:rPr>
            </w:pPr>
            <w:hyperlink r:id="rId15" w:history="1">
              <w:r w:rsidR="00534F86">
                <w:rPr>
                  <w:rFonts w:ascii="Calibri" w:eastAsia="MS Mincho" w:hAnsi="Calibri" w:cs="Calibri"/>
                  <w:sz w:val="18"/>
                  <w:szCs w:val="24"/>
                  <w:highlight w:val="yellow"/>
                </w:rPr>
                <w:t>R3-222349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EF33F9" w14:textId="77777777" w:rsidR="0096662E" w:rsidRDefault="00534F86">
            <w:pPr>
              <w:ind w:left="144" w:hanging="144"/>
              <w:contextualSpacing/>
              <w:rPr>
                <w:rFonts w:ascii="Calibri" w:eastAsia="MS Mincho" w:hAnsi="Calibri" w:cs="Calibri"/>
                <w:sz w:val="18"/>
                <w:szCs w:val="24"/>
                <w:lang w:val="en-GB"/>
              </w:rPr>
            </w:pPr>
            <w:r>
              <w:rPr>
                <w:rFonts w:ascii="Calibri" w:eastAsia="MS Mincho" w:hAnsi="Calibri" w:cs="Calibri"/>
                <w:sz w:val="18"/>
                <w:szCs w:val="24"/>
                <w:lang w:val="en-GB"/>
              </w:rPr>
              <w:t>Correction on Security indication in the modification procedure over Rel-15 E1 interface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A9B138" w14:textId="77777777" w:rsidR="0096662E" w:rsidRDefault="00534F86">
            <w:pPr>
              <w:ind w:left="144" w:hanging="144"/>
              <w:contextualSpacing/>
              <w:rPr>
                <w:rFonts w:ascii="Calibri" w:eastAsia="MS Mincho" w:hAnsi="Calibri" w:cs="Calibri"/>
                <w:sz w:val="18"/>
                <w:szCs w:val="24"/>
                <w:lang w:val="en-GB"/>
              </w:rPr>
            </w:pPr>
            <w:r>
              <w:rPr>
                <w:rFonts w:ascii="Calibri" w:eastAsia="MS Mincho" w:hAnsi="Calibri" w:cs="Calibri"/>
                <w:sz w:val="18"/>
                <w:szCs w:val="24"/>
                <w:lang w:val="en-GB"/>
              </w:rPr>
              <w:t>CR0691r, TS 38.463 v15.9.0, Rel-15, Cat. F</w:t>
            </w:r>
          </w:p>
        </w:tc>
      </w:tr>
      <w:tr w:rsidR="0096662E" w14:paraId="0A36F5A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6373BC" w14:textId="77777777" w:rsidR="0096662E" w:rsidRDefault="00B915F9">
            <w:pPr>
              <w:ind w:left="144" w:hanging="144"/>
              <w:contextualSpacing/>
              <w:rPr>
                <w:rFonts w:ascii="Calibri" w:eastAsia="MS Mincho" w:hAnsi="Calibri" w:cs="Calibri"/>
                <w:sz w:val="18"/>
                <w:szCs w:val="24"/>
                <w:highlight w:val="yellow"/>
              </w:rPr>
            </w:pPr>
            <w:hyperlink r:id="rId16" w:history="1">
              <w:r w:rsidR="00534F86">
                <w:rPr>
                  <w:rFonts w:ascii="Calibri" w:eastAsia="MS Mincho" w:hAnsi="Calibri" w:cs="Calibri"/>
                  <w:sz w:val="18"/>
                  <w:szCs w:val="24"/>
                  <w:highlight w:val="yellow"/>
                </w:rPr>
                <w:t>R3-222350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5BA1C1" w14:textId="77777777" w:rsidR="0096662E" w:rsidRDefault="00534F86">
            <w:pPr>
              <w:ind w:left="144" w:hanging="144"/>
              <w:contextualSpacing/>
              <w:rPr>
                <w:rFonts w:ascii="Calibri" w:eastAsia="MS Mincho" w:hAnsi="Calibri" w:cs="Calibri"/>
                <w:sz w:val="18"/>
                <w:szCs w:val="24"/>
                <w:lang w:val="en-GB"/>
              </w:rPr>
            </w:pPr>
            <w:r>
              <w:rPr>
                <w:rFonts w:ascii="Calibri" w:eastAsia="MS Mincho" w:hAnsi="Calibri" w:cs="Calibri"/>
                <w:sz w:val="18"/>
                <w:szCs w:val="24"/>
                <w:lang w:val="en-GB"/>
              </w:rPr>
              <w:t>Correction on Security indication in the modification procedure over Rel-16 E1 interface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593444" w14:textId="77777777" w:rsidR="0096662E" w:rsidRDefault="00534F86">
            <w:pPr>
              <w:ind w:left="144" w:hanging="144"/>
              <w:contextualSpacing/>
              <w:rPr>
                <w:rFonts w:ascii="Calibri" w:eastAsia="MS Mincho" w:hAnsi="Calibri" w:cs="Calibri"/>
                <w:sz w:val="18"/>
                <w:szCs w:val="24"/>
              </w:rPr>
            </w:pPr>
            <w:r>
              <w:rPr>
                <w:rFonts w:ascii="Calibri" w:eastAsia="MS Mincho" w:hAnsi="Calibri" w:cs="Calibri"/>
                <w:sz w:val="18"/>
                <w:szCs w:val="24"/>
              </w:rPr>
              <w:t>CR0692r, TS 38.463 v16.8.0, Rel-16, Cat. A</w:t>
            </w:r>
          </w:p>
        </w:tc>
      </w:tr>
      <w:tr w:rsidR="0096662E" w14:paraId="075FCF82"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797B2FE1" w14:textId="77777777" w:rsidR="0096662E" w:rsidRDefault="00534F86">
            <w:pPr>
              <w:ind w:left="144" w:hanging="144"/>
              <w:contextualSpacing/>
              <w:rPr>
                <w:rFonts w:ascii="Calibri" w:eastAsia="MS Mincho" w:hAnsi="Calibri" w:cs="Calibri"/>
                <w:b/>
                <w:color w:val="FF00FF"/>
                <w:sz w:val="18"/>
                <w:szCs w:val="24"/>
                <w:lang w:val="en-GB"/>
              </w:rPr>
            </w:pPr>
            <w:r>
              <w:rPr>
                <w:rFonts w:ascii="Calibri" w:eastAsia="MS Mincho" w:hAnsi="Calibri" w:cs="Calibri"/>
                <w:b/>
                <w:color w:val="FF00FF"/>
                <w:sz w:val="18"/>
                <w:szCs w:val="24"/>
                <w:lang w:val="en-GB"/>
              </w:rPr>
              <w:t>CB: # 8_SecPolicy_E1</w:t>
            </w:r>
          </w:p>
          <w:p w14:paraId="05E8C2A1" w14:textId="77777777" w:rsidR="0096662E" w:rsidRDefault="00534F86">
            <w:pPr>
              <w:contextualSpacing/>
              <w:rPr>
                <w:rFonts w:ascii="Calibri" w:eastAsia="MS Mincho" w:hAnsi="Calibri" w:cs="Calibri"/>
                <w:b/>
                <w:color w:val="FF00FF"/>
                <w:sz w:val="18"/>
                <w:szCs w:val="24"/>
                <w:lang w:val="en-GB"/>
              </w:rPr>
            </w:pPr>
            <w:r>
              <w:rPr>
                <w:rFonts w:ascii="Calibri" w:eastAsia="MS Mincho" w:hAnsi="Calibri" w:cs="Calibri"/>
                <w:b/>
                <w:color w:val="FF00FF"/>
                <w:sz w:val="18"/>
                <w:szCs w:val="24"/>
                <w:lang w:val="en-GB"/>
              </w:rPr>
              <w:t>- Use a separate paragraph to describe the behavior of CU-UP when Security Indication Modify IE and corresponding DRBs release/add configurations received? CT, CATT</w:t>
            </w:r>
          </w:p>
          <w:p w14:paraId="4D7F3F94" w14:textId="77777777" w:rsidR="0096662E" w:rsidRDefault="00534F86">
            <w:pPr>
              <w:contextualSpacing/>
              <w:rPr>
                <w:rFonts w:ascii="Calibri" w:eastAsia="MS Mincho" w:hAnsi="Calibri" w:cs="Calibri"/>
                <w:b/>
                <w:color w:val="FF00FF"/>
                <w:sz w:val="18"/>
                <w:szCs w:val="24"/>
                <w:lang w:val="en-GB"/>
              </w:rPr>
            </w:pPr>
            <w:r>
              <w:rPr>
                <w:rFonts w:ascii="Calibri" w:eastAsia="MS Mincho" w:hAnsi="Calibri" w:cs="Calibri"/>
                <w:b/>
                <w:color w:val="FF00FF"/>
                <w:sz w:val="18"/>
                <w:szCs w:val="24"/>
                <w:lang w:val="en-GB"/>
              </w:rPr>
              <w:t>- Correct the "preferred" description by inserting 9.3.3.19 PDU Session Resource Modified List IE? Add an unsuccessful behavior? For cause value, re-use "UP integrity protection not possible" or "UP confidentiality protection not possible"? Intel</w:t>
            </w:r>
          </w:p>
          <w:p w14:paraId="25B6E73C" w14:textId="77777777" w:rsidR="0096662E" w:rsidRDefault="00534F86">
            <w:pPr>
              <w:contextualSpacing/>
              <w:rPr>
                <w:rFonts w:ascii="Calibri" w:eastAsia="MS Mincho" w:hAnsi="Calibri" w:cs="Calibri"/>
                <w:b/>
                <w:color w:val="FF00FF"/>
                <w:sz w:val="18"/>
                <w:szCs w:val="24"/>
                <w:lang w:val="en-GB"/>
              </w:rPr>
            </w:pPr>
            <w:r>
              <w:rPr>
                <w:rFonts w:ascii="Calibri" w:eastAsia="MS Mincho" w:hAnsi="Calibri" w:cs="Calibri" w:hint="eastAsia"/>
                <w:b/>
                <w:color w:val="FF00FF"/>
                <w:sz w:val="18"/>
                <w:szCs w:val="24"/>
                <w:lang w:val="en-GB"/>
              </w:rPr>
              <w:t>-</w:t>
            </w:r>
            <w:r>
              <w:rPr>
                <w:rFonts w:ascii="Calibri" w:eastAsia="MS Mincho" w:hAnsi="Calibri" w:cs="Calibri"/>
                <w:b/>
                <w:color w:val="FF00FF"/>
                <w:sz w:val="18"/>
                <w:szCs w:val="24"/>
                <w:lang w:val="en-GB"/>
              </w:rPr>
              <w:t xml:space="preserve"> Capture agreements if any, provide CRs if agreeable</w:t>
            </w:r>
          </w:p>
          <w:p w14:paraId="74D1B3CC" w14:textId="77777777" w:rsidR="0096662E" w:rsidRDefault="00534F86">
            <w:pPr>
              <w:contextualSpacing/>
              <w:rPr>
                <w:rFonts w:ascii="Calibri" w:eastAsia="MS Mincho" w:hAnsi="Calibri" w:cs="Calibri"/>
                <w:color w:val="000000"/>
                <w:sz w:val="18"/>
                <w:szCs w:val="24"/>
                <w:lang w:val="en-GB"/>
              </w:rPr>
            </w:pPr>
            <w:r>
              <w:rPr>
                <w:rFonts w:ascii="Calibri" w:eastAsia="MS Mincho" w:hAnsi="Calibri" w:cs="Calibri"/>
                <w:color w:val="000000"/>
                <w:sz w:val="18"/>
                <w:szCs w:val="24"/>
                <w:lang w:val="en-GB"/>
              </w:rPr>
              <w:t>(</w:t>
            </w:r>
            <w:r>
              <w:rPr>
                <w:rFonts w:ascii="Calibri" w:eastAsia="MS Mincho" w:hAnsi="Calibri" w:cs="Calibri"/>
                <w:color w:val="000000"/>
                <w:sz w:val="18"/>
                <w:szCs w:val="18"/>
                <w:lang w:val="en-GB"/>
              </w:rPr>
              <w:t>Intel - moderator</w:t>
            </w:r>
            <w:r>
              <w:rPr>
                <w:rFonts w:ascii="Calibri" w:eastAsia="MS Mincho" w:hAnsi="Calibri" w:cs="Calibri"/>
                <w:color w:val="000000"/>
                <w:sz w:val="18"/>
                <w:szCs w:val="24"/>
                <w:lang w:val="en-GB"/>
              </w:rPr>
              <w:t>)</w:t>
            </w:r>
          </w:p>
          <w:p w14:paraId="2BEB927F" w14:textId="77777777" w:rsidR="0096662E" w:rsidRDefault="00534F86">
            <w:pPr>
              <w:ind w:left="144" w:hanging="144"/>
              <w:contextualSpacing/>
              <w:rPr>
                <w:rFonts w:ascii="Calibri" w:eastAsia="MS Mincho" w:hAnsi="Calibri" w:cs="Calibri"/>
                <w:color w:val="000000"/>
                <w:sz w:val="18"/>
                <w:szCs w:val="24"/>
                <w:lang w:val="en-GB"/>
              </w:rPr>
            </w:pPr>
            <w:r>
              <w:rPr>
                <w:rFonts w:ascii="Calibri" w:eastAsia="MS Mincho" w:hAnsi="Calibri" w:cs="Calibri"/>
                <w:color w:val="000000"/>
                <w:sz w:val="18"/>
                <w:szCs w:val="18"/>
                <w:lang w:val="en-GB"/>
              </w:rPr>
              <w:t xml:space="preserve">Summary of offline disc </w:t>
            </w:r>
            <w:hyperlink r:id="rId17" w:history="1">
              <w:r>
                <w:rPr>
                  <w:rFonts w:ascii="Calibri" w:eastAsia="MS Mincho" w:hAnsi="Calibri" w:cs="Calibri"/>
                  <w:color w:val="0000FF"/>
                  <w:sz w:val="18"/>
                  <w:szCs w:val="18"/>
                  <w:u w:val="single"/>
                  <w:lang w:val="en-GB"/>
                </w:rPr>
                <w:t>R3-222397</w:t>
              </w:r>
            </w:hyperlink>
          </w:p>
        </w:tc>
      </w:tr>
    </w:tbl>
    <w:p w14:paraId="3D2F1A6F" w14:textId="77777777" w:rsidR="0096662E" w:rsidRDefault="00534F86">
      <w:pPr>
        <w:pStyle w:val="Heading1"/>
      </w:pPr>
      <w:r>
        <w:t>For the Chairman’s Notes</w:t>
      </w:r>
    </w:p>
    <w:p w14:paraId="5315E715" w14:textId="777050E4" w:rsidR="0096662E" w:rsidRDefault="00534F86">
      <w:pPr>
        <w:rPr>
          <w:rFonts w:ascii="Arial" w:hAnsi="Arial" w:cs="Arial"/>
          <w:szCs w:val="20"/>
          <w:lang w:val="en-GB"/>
        </w:rPr>
      </w:pPr>
      <w:r>
        <w:rPr>
          <w:rFonts w:ascii="Arial" w:hAnsi="Arial" w:cs="Arial"/>
          <w:szCs w:val="20"/>
          <w:lang w:val="en-GB"/>
        </w:rPr>
        <w:t xml:space="preserve">The following tdocs are up for agreement: </w:t>
      </w:r>
    </w:p>
    <w:p w14:paraId="2ADC2DD8" w14:textId="77777777" w:rsidR="00A87FA1" w:rsidRDefault="00A87FA1">
      <w:pPr>
        <w:rPr>
          <w:rFonts w:ascii="Arial" w:hAnsi="Arial" w:cs="Arial"/>
          <w:szCs w:val="20"/>
          <w:lang w:val="en-GB"/>
        </w:rPr>
      </w:pPr>
    </w:p>
    <w:p w14:paraId="2C76D9D8" w14:textId="768D9F22" w:rsidR="00A87FA1" w:rsidRPr="00A87FA1" w:rsidRDefault="00A87FA1">
      <w:pPr>
        <w:rPr>
          <w:rFonts w:ascii="Arial" w:hAnsi="Arial" w:cs="Arial"/>
          <w:b/>
          <w:bCs/>
          <w:szCs w:val="20"/>
          <w:lang w:val="en-GB"/>
        </w:rPr>
      </w:pPr>
      <w:r w:rsidRPr="00A87FA1">
        <w:rPr>
          <w:rFonts w:ascii="Arial" w:hAnsi="Arial" w:cs="Arial"/>
          <w:b/>
          <w:bCs/>
          <w:szCs w:val="20"/>
          <w:lang w:val="en-GB"/>
        </w:rPr>
        <w:t>R3-221279 rev in R3-22</w:t>
      </w:r>
      <w:r w:rsidR="00EE325A">
        <w:rPr>
          <w:rFonts w:ascii="Arial" w:hAnsi="Arial" w:cs="Arial"/>
          <w:b/>
          <w:bCs/>
          <w:szCs w:val="20"/>
          <w:lang w:val="en-GB"/>
        </w:rPr>
        <w:t>2843</w:t>
      </w:r>
      <w:r w:rsidRPr="00A87FA1">
        <w:rPr>
          <w:rFonts w:ascii="Arial" w:hAnsi="Arial" w:cs="Arial"/>
          <w:b/>
          <w:bCs/>
          <w:szCs w:val="20"/>
          <w:lang w:val="en-GB"/>
        </w:rPr>
        <w:t xml:space="preserve"> </w:t>
      </w:r>
      <w:r w:rsidRPr="00A87FA1">
        <w:rPr>
          <w:rFonts w:ascii="Arial" w:hAnsi="Arial" w:cs="Arial"/>
          <w:b/>
          <w:bCs/>
          <w:color w:val="00B050"/>
          <w:szCs w:val="20"/>
          <w:lang w:val="en-GB"/>
        </w:rPr>
        <w:t xml:space="preserve">agreed </w:t>
      </w:r>
    </w:p>
    <w:p w14:paraId="0A4EEF31" w14:textId="1E576C5A" w:rsidR="0096662E" w:rsidRPr="00A87FA1" w:rsidRDefault="00A87FA1">
      <w:pPr>
        <w:rPr>
          <w:rFonts w:ascii="Arial" w:hAnsi="Arial" w:cs="Arial"/>
          <w:b/>
          <w:bCs/>
          <w:szCs w:val="20"/>
          <w:lang w:val="en-GB"/>
        </w:rPr>
      </w:pPr>
      <w:r w:rsidRPr="00A87FA1">
        <w:rPr>
          <w:rFonts w:ascii="Arial" w:hAnsi="Arial" w:cs="Arial"/>
          <w:b/>
          <w:bCs/>
          <w:szCs w:val="20"/>
          <w:lang w:val="en-GB"/>
        </w:rPr>
        <w:t>R3-221285 rev</w:t>
      </w:r>
      <w:r w:rsidR="0038483B">
        <w:rPr>
          <w:rFonts w:ascii="Arial" w:hAnsi="Arial" w:cs="Arial"/>
          <w:b/>
          <w:bCs/>
          <w:szCs w:val="20"/>
          <w:lang w:val="en-GB"/>
        </w:rPr>
        <w:t xml:space="preserve"> </w:t>
      </w:r>
      <w:r w:rsidRPr="00A87FA1">
        <w:rPr>
          <w:rFonts w:ascii="Arial" w:hAnsi="Arial" w:cs="Arial"/>
          <w:b/>
          <w:bCs/>
          <w:szCs w:val="20"/>
          <w:lang w:val="en-GB"/>
        </w:rPr>
        <w:t>in R3-22</w:t>
      </w:r>
      <w:r w:rsidR="00EE325A">
        <w:rPr>
          <w:rFonts w:ascii="Arial" w:hAnsi="Arial" w:cs="Arial"/>
          <w:b/>
          <w:bCs/>
          <w:szCs w:val="20"/>
          <w:lang w:val="en-GB"/>
        </w:rPr>
        <w:t>2844</w:t>
      </w:r>
      <w:r w:rsidRPr="00A87FA1">
        <w:rPr>
          <w:rFonts w:ascii="Arial" w:hAnsi="Arial" w:cs="Arial"/>
          <w:b/>
          <w:bCs/>
          <w:szCs w:val="20"/>
          <w:lang w:val="en-GB"/>
        </w:rPr>
        <w:t xml:space="preserve"> </w:t>
      </w:r>
      <w:r w:rsidRPr="00A87FA1">
        <w:rPr>
          <w:rFonts w:ascii="Arial" w:hAnsi="Arial" w:cs="Arial"/>
          <w:b/>
          <w:bCs/>
          <w:color w:val="00B050"/>
          <w:szCs w:val="20"/>
          <w:lang w:val="en-GB"/>
        </w:rPr>
        <w:t>agreed</w:t>
      </w:r>
    </w:p>
    <w:p w14:paraId="113AE71F" w14:textId="77777777" w:rsidR="0096662E" w:rsidRDefault="0096662E">
      <w:pPr>
        <w:rPr>
          <w:rFonts w:ascii="Arial" w:hAnsi="Arial" w:cs="Arial"/>
          <w:szCs w:val="20"/>
          <w:lang w:val="en-GB"/>
        </w:rPr>
      </w:pPr>
    </w:p>
    <w:p w14:paraId="1BC14C35" w14:textId="77777777" w:rsidR="0096662E" w:rsidRDefault="00534F86">
      <w:pPr>
        <w:pStyle w:val="Heading1"/>
      </w:pPr>
      <w:r>
        <w:rPr>
          <w:rFonts w:hint="eastAsia"/>
        </w:rPr>
        <w:lastRenderedPageBreak/>
        <w:t>Discussion</w:t>
      </w:r>
      <w:r>
        <w:t xml:space="preserve"> (Round 3)</w:t>
      </w:r>
    </w:p>
    <w:p w14:paraId="61954CB7" w14:textId="77777777" w:rsidR="0096662E" w:rsidRDefault="00534F86">
      <w:pPr>
        <w:rPr>
          <w:rFonts w:ascii="Arial" w:hAnsi="Arial" w:cs="Arial"/>
          <w:szCs w:val="20"/>
          <w:lang w:val="en-GB"/>
        </w:rPr>
      </w:pPr>
      <w:r>
        <w:rPr>
          <w:rFonts w:ascii="Arial" w:hAnsi="Arial" w:cs="Arial"/>
          <w:szCs w:val="20"/>
          <w:lang w:val="en-GB"/>
        </w:rPr>
        <w:t>Given that companies are generally OK with capturing the CU-CP's sending requirement in Section 8.3.2.3, let's further check or improve the proposed text:</w:t>
      </w:r>
    </w:p>
    <w:p w14:paraId="37AD02EA" w14:textId="77777777" w:rsidR="0096662E" w:rsidRDefault="00534F86">
      <w:pPr>
        <w:overflowPunct w:val="0"/>
        <w:adjustRightInd w:val="0"/>
        <w:spacing w:after="180"/>
        <w:textAlignment w:val="baseline"/>
        <w:rPr>
          <w:rFonts w:ascii="Times New Roman" w:eastAsia="SimSun" w:hAnsi="Times New Roman" w:cs="Times New Roman"/>
          <w:szCs w:val="20"/>
          <w:lang w:val="en-GB"/>
        </w:rPr>
      </w:pPr>
      <w:ins w:id="3" w:author="China Telecom" w:date="2022-02-11T10:03:00Z">
        <w:r>
          <w:rPr>
            <w:rFonts w:ascii="Times New Roman" w:eastAsia="SimSun" w:hAnsi="Times New Roman" w:cs="Times New Roman"/>
            <w:szCs w:val="20"/>
            <w:lang w:val="en-GB"/>
          </w:rPr>
          <w:t xml:space="preserve">If the gNB-CU-UP receives a BEARER CONTEXT MODIFICATION REQUEST message containing the </w:t>
        </w:r>
        <w:r>
          <w:rPr>
            <w:rFonts w:ascii="Times New Roman" w:eastAsia="SimSun" w:hAnsi="Times New Roman" w:cs="Times New Roman"/>
            <w:i/>
            <w:szCs w:val="20"/>
            <w:lang w:val="en-GB"/>
          </w:rPr>
          <w:t>Security Indication Modify</w:t>
        </w:r>
        <w:r>
          <w:rPr>
            <w:rFonts w:ascii="Times New Roman" w:eastAsia="SimSun" w:hAnsi="Times New Roman" w:cs="Times New Roman"/>
            <w:szCs w:val="20"/>
            <w:lang w:val="en-GB"/>
          </w:rPr>
          <w:t xml:space="preserve"> IE in the </w:t>
        </w:r>
        <w:r>
          <w:rPr>
            <w:rFonts w:ascii="Times New Roman" w:eastAsia="SimSun" w:hAnsi="Times New Roman" w:cs="Times New Roman"/>
            <w:i/>
            <w:szCs w:val="20"/>
            <w:lang w:val="en-GB"/>
          </w:rPr>
          <w:t>PDU Session Resource To Modify List</w:t>
        </w:r>
        <w:r>
          <w:rPr>
            <w:rFonts w:ascii="Times New Roman" w:eastAsia="SimSun" w:hAnsi="Times New Roman" w:cs="Times New Roman"/>
            <w:szCs w:val="20"/>
            <w:lang w:val="en-GB"/>
          </w:rPr>
          <w:t xml:space="preserve"> IE for a PDU session </w:t>
        </w:r>
      </w:ins>
      <w:ins w:id="4" w:author="INTEL-Jaemin" w:date="2022-02-10T05:27:00Z">
        <w:r>
          <w:rPr>
            <w:rFonts w:ascii="CG Times (WN)" w:eastAsia="SimSun" w:hAnsi="CG Times (WN)" w:cs="Times New Roman"/>
            <w:color w:val="FF0000"/>
            <w:szCs w:val="20"/>
            <w:highlight w:val="yellow"/>
            <w:lang w:val="en-GB"/>
          </w:rPr>
          <w:t xml:space="preserve">that may result in the change of security </w:t>
        </w:r>
      </w:ins>
      <w:ins w:id="5" w:author="INTEL-Jaemin" w:date="2022-02-25T12:05:00Z">
        <w:r>
          <w:rPr>
            <w:rFonts w:ascii="CG Times (WN)" w:eastAsia="SimSun" w:hAnsi="CG Times (WN)" w:cs="Times New Roman"/>
            <w:color w:val="FF0000"/>
            <w:szCs w:val="20"/>
            <w:highlight w:val="cyan"/>
            <w:lang w:val="en-GB"/>
          </w:rPr>
          <w:t xml:space="preserve">status </w:t>
        </w:r>
      </w:ins>
      <w:ins w:id="6" w:author="INTEL-Jaemin" w:date="2022-02-10T05:27:00Z">
        <w:r>
          <w:rPr>
            <w:rFonts w:ascii="CG Times (WN)" w:eastAsia="SimSun" w:hAnsi="CG Times (WN)" w:cs="Times New Roman"/>
            <w:color w:val="FF0000"/>
            <w:szCs w:val="20"/>
            <w:highlight w:val="yellow"/>
            <w:lang w:val="en-GB"/>
          </w:rPr>
          <w:t>that has been applied</w:t>
        </w:r>
        <w:r>
          <w:rPr>
            <w:rFonts w:ascii="CG Times (WN)" w:eastAsia="SimSun" w:hAnsi="CG Times (WN)" w:cs="Times New Roman"/>
            <w:color w:val="FF0000"/>
            <w:szCs w:val="20"/>
            <w:lang w:val="en-GB"/>
          </w:rPr>
          <w:t xml:space="preserve"> </w:t>
        </w:r>
      </w:ins>
      <w:ins w:id="7" w:author="China Telecom" w:date="2022-02-11T10:03:00Z">
        <w:r>
          <w:rPr>
            <w:rFonts w:ascii="Times New Roman" w:eastAsia="SimSun" w:hAnsi="Times New Roman" w:cs="Times New Roman"/>
            <w:szCs w:val="20"/>
            <w:lang w:val="en-GB"/>
          </w:rPr>
          <w:t xml:space="preserve">but the DRBs that have been established for that PDU session are not requested to be released via the </w:t>
        </w:r>
        <w:r>
          <w:rPr>
            <w:rFonts w:ascii="Times New Roman" w:eastAsia="SimSun" w:hAnsi="Times New Roman" w:cs="Times New Roman"/>
            <w:i/>
            <w:szCs w:val="20"/>
            <w:lang w:val="en-GB"/>
          </w:rPr>
          <w:t>DRB To Remove List</w:t>
        </w:r>
        <w:r>
          <w:rPr>
            <w:rFonts w:ascii="Times New Roman" w:eastAsia="SimSun" w:hAnsi="Times New Roman" w:cs="Times New Roman"/>
            <w:szCs w:val="20"/>
            <w:lang w:val="en-GB"/>
          </w:rPr>
          <w:t xml:space="preserve"> IEs as specified in TS 38.331 [10], then the gNB-CU-UP shall respond with a BEARER CONTEXT MODIFICATION FAILURE message and appropriate cause value.</w:t>
        </w:r>
      </w:ins>
    </w:p>
    <w:p w14:paraId="03559D35" w14:textId="77777777" w:rsidR="0096662E" w:rsidRDefault="00534F86">
      <w:pPr>
        <w:pStyle w:val="Heading3"/>
        <w:numPr>
          <w:ilvl w:val="0"/>
          <w:numId w:val="0"/>
        </w:numPr>
        <w:ind w:left="720" w:hanging="720"/>
        <w:rPr>
          <w:rFonts w:cs="Arial"/>
          <w:b/>
          <w:bCs/>
          <w:sz w:val="20"/>
          <w:szCs w:val="20"/>
        </w:rPr>
      </w:pPr>
      <w:r>
        <w:rPr>
          <w:rFonts w:cs="Arial"/>
          <w:b/>
          <w:bCs/>
          <w:sz w:val="20"/>
          <w:szCs w:val="20"/>
          <w:lang w:val="en-GB"/>
        </w:rPr>
        <w:t xml:space="preserve">Q6:  In terms of capturing the CU-CP's requirement in 8.3.2.3, can you accept the above text? </w:t>
      </w:r>
      <w:r>
        <w:rPr>
          <w:rFonts w:cs="Arial"/>
          <w:b/>
          <w:bCs/>
          <w:sz w:val="20"/>
          <w:szCs w:val="20"/>
        </w:rPr>
        <w:t>(or suggest further improvement)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6662E" w14:paraId="0A1D6360"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067CB7B3"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99FFF67"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0A160729"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Comment</w:t>
            </w:r>
          </w:p>
        </w:tc>
      </w:tr>
      <w:tr w:rsidR="0096662E" w14:paraId="38ADA842" w14:textId="77777777">
        <w:tc>
          <w:tcPr>
            <w:tcW w:w="1885" w:type="dxa"/>
            <w:tcBorders>
              <w:top w:val="single" w:sz="4" w:space="0" w:color="auto"/>
              <w:left w:val="single" w:sz="4" w:space="0" w:color="auto"/>
              <w:bottom w:val="single" w:sz="4" w:space="0" w:color="auto"/>
              <w:right w:val="single" w:sz="4" w:space="0" w:color="auto"/>
            </w:tcBorders>
          </w:tcPr>
          <w:p w14:paraId="247A0530"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CATT</w:t>
            </w:r>
          </w:p>
        </w:tc>
        <w:tc>
          <w:tcPr>
            <w:tcW w:w="1350" w:type="dxa"/>
            <w:tcBorders>
              <w:left w:val="single" w:sz="4" w:space="0" w:color="auto"/>
              <w:right w:val="single" w:sz="4" w:space="0" w:color="auto"/>
            </w:tcBorders>
            <w:shd w:val="clear" w:color="auto" w:fill="FFFFFF" w:themeFill="background1"/>
          </w:tcPr>
          <w:p w14:paraId="7825B576"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Yes</w:t>
            </w:r>
          </w:p>
        </w:tc>
        <w:tc>
          <w:tcPr>
            <w:tcW w:w="6399" w:type="dxa"/>
            <w:tcBorders>
              <w:left w:val="single" w:sz="4" w:space="0" w:color="auto"/>
              <w:right w:val="single" w:sz="4" w:space="0" w:color="auto"/>
            </w:tcBorders>
            <w:shd w:val="clear" w:color="auto" w:fill="FFFFFF" w:themeFill="background1"/>
          </w:tcPr>
          <w:p w14:paraId="59AF6474" w14:textId="77777777" w:rsidR="0096662E" w:rsidRDefault="0096662E">
            <w:pPr>
              <w:snapToGrid w:val="0"/>
              <w:rPr>
                <w:rFonts w:ascii="Arial" w:eastAsia="Arial Unicode MS" w:hAnsi="Arial" w:cs="Arial"/>
                <w:szCs w:val="20"/>
              </w:rPr>
            </w:pPr>
          </w:p>
        </w:tc>
      </w:tr>
      <w:tr w:rsidR="0096662E" w14:paraId="23684B0B" w14:textId="77777777">
        <w:tc>
          <w:tcPr>
            <w:tcW w:w="1885" w:type="dxa"/>
            <w:tcBorders>
              <w:top w:val="single" w:sz="4" w:space="0" w:color="auto"/>
              <w:left w:val="single" w:sz="4" w:space="0" w:color="auto"/>
              <w:bottom w:val="single" w:sz="4" w:space="0" w:color="auto"/>
              <w:right w:val="single" w:sz="4" w:space="0" w:color="auto"/>
            </w:tcBorders>
          </w:tcPr>
          <w:p w14:paraId="791CB7F3"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Huawei</w:t>
            </w:r>
          </w:p>
        </w:tc>
        <w:tc>
          <w:tcPr>
            <w:tcW w:w="1350" w:type="dxa"/>
            <w:tcBorders>
              <w:left w:val="single" w:sz="4" w:space="0" w:color="auto"/>
              <w:right w:val="single" w:sz="4" w:space="0" w:color="auto"/>
            </w:tcBorders>
            <w:shd w:val="clear" w:color="auto" w:fill="FFFFFF" w:themeFill="background1"/>
          </w:tcPr>
          <w:p w14:paraId="5DC9EC85"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w:t>
            </w:r>
          </w:p>
        </w:tc>
        <w:tc>
          <w:tcPr>
            <w:tcW w:w="6399" w:type="dxa"/>
            <w:tcBorders>
              <w:left w:val="single" w:sz="4" w:space="0" w:color="auto"/>
              <w:right w:val="single" w:sz="4" w:space="0" w:color="auto"/>
            </w:tcBorders>
            <w:shd w:val="clear" w:color="auto" w:fill="FFFFFF" w:themeFill="background1"/>
          </w:tcPr>
          <w:p w14:paraId="2683A547" w14:textId="77777777" w:rsidR="0096662E" w:rsidRDefault="0096662E">
            <w:pPr>
              <w:snapToGrid w:val="0"/>
              <w:rPr>
                <w:rFonts w:ascii="Arial" w:eastAsia="Arial Unicode MS" w:hAnsi="Arial" w:cs="Arial"/>
                <w:szCs w:val="20"/>
              </w:rPr>
            </w:pPr>
          </w:p>
        </w:tc>
      </w:tr>
      <w:tr w:rsidR="0096662E" w14:paraId="15EFF26D" w14:textId="77777777">
        <w:tc>
          <w:tcPr>
            <w:tcW w:w="1885" w:type="dxa"/>
            <w:tcBorders>
              <w:top w:val="single" w:sz="4" w:space="0" w:color="auto"/>
              <w:left w:val="single" w:sz="4" w:space="0" w:color="auto"/>
              <w:bottom w:val="single" w:sz="4" w:space="0" w:color="auto"/>
              <w:right w:val="single" w:sz="4" w:space="0" w:color="auto"/>
            </w:tcBorders>
          </w:tcPr>
          <w:p w14:paraId="7313ABF3"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Nokia</w:t>
            </w:r>
          </w:p>
        </w:tc>
        <w:tc>
          <w:tcPr>
            <w:tcW w:w="1350" w:type="dxa"/>
            <w:tcBorders>
              <w:left w:val="single" w:sz="4" w:space="0" w:color="auto"/>
              <w:right w:val="single" w:sz="4" w:space="0" w:color="auto"/>
            </w:tcBorders>
            <w:shd w:val="clear" w:color="auto" w:fill="FFFFFF" w:themeFill="background1"/>
          </w:tcPr>
          <w:p w14:paraId="54B88A01"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w:t>
            </w:r>
          </w:p>
        </w:tc>
        <w:tc>
          <w:tcPr>
            <w:tcW w:w="6399" w:type="dxa"/>
            <w:tcBorders>
              <w:left w:val="single" w:sz="4" w:space="0" w:color="auto"/>
              <w:right w:val="single" w:sz="4" w:space="0" w:color="auto"/>
            </w:tcBorders>
            <w:shd w:val="clear" w:color="auto" w:fill="FFFFFF" w:themeFill="background1"/>
          </w:tcPr>
          <w:p w14:paraId="4693249A" w14:textId="77777777" w:rsidR="0096662E" w:rsidRDefault="0096662E">
            <w:pPr>
              <w:snapToGrid w:val="0"/>
              <w:rPr>
                <w:rFonts w:ascii="Arial" w:eastAsia="Arial Unicode MS" w:hAnsi="Arial" w:cs="Arial"/>
                <w:szCs w:val="20"/>
              </w:rPr>
            </w:pPr>
          </w:p>
        </w:tc>
      </w:tr>
      <w:tr w:rsidR="0096662E" w14:paraId="40D12C27" w14:textId="77777777">
        <w:tc>
          <w:tcPr>
            <w:tcW w:w="1885" w:type="dxa"/>
            <w:tcBorders>
              <w:top w:val="single" w:sz="4" w:space="0" w:color="auto"/>
              <w:left w:val="single" w:sz="4" w:space="0" w:color="auto"/>
              <w:bottom w:val="single" w:sz="4" w:space="0" w:color="auto"/>
              <w:right w:val="single" w:sz="4" w:space="0" w:color="auto"/>
            </w:tcBorders>
          </w:tcPr>
          <w:p w14:paraId="31340834"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China</w:t>
            </w:r>
            <w:r>
              <w:rPr>
                <w:rFonts w:ascii="Arial" w:eastAsia="Arial Unicode MS" w:hAnsi="Arial" w:cs="Arial"/>
                <w:szCs w:val="20"/>
              </w:rPr>
              <w:t xml:space="preserve"> Telecom</w:t>
            </w:r>
          </w:p>
        </w:tc>
        <w:tc>
          <w:tcPr>
            <w:tcW w:w="1350" w:type="dxa"/>
            <w:tcBorders>
              <w:left w:val="single" w:sz="4" w:space="0" w:color="auto"/>
              <w:right w:val="single" w:sz="4" w:space="0" w:color="auto"/>
            </w:tcBorders>
            <w:shd w:val="clear" w:color="auto" w:fill="FFFFFF" w:themeFill="background1"/>
          </w:tcPr>
          <w:p w14:paraId="342B8D1B"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Y</w:t>
            </w:r>
            <w:r>
              <w:rPr>
                <w:rFonts w:ascii="Arial" w:eastAsia="Arial Unicode MS" w:hAnsi="Arial" w:cs="Arial"/>
                <w:szCs w:val="20"/>
              </w:rPr>
              <w:t>es</w:t>
            </w:r>
          </w:p>
        </w:tc>
        <w:tc>
          <w:tcPr>
            <w:tcW w:w="6399" w:type="dxa"/>
            <w:tcBorders>
              <w:left w:val="single" w:sz="4" w:space="0" w:color="auto"/>
              <w:right w:val="single" w:sz="4" w:space="0" w:color="auto"/>
            </w:tcBorders>
            <w:shd w:val="clear" w:color="auto" w:fill="FFFFFF" w:themeFill="background1"/>
          </w:tcPr>
          <w:p w14:paraId="05D112F6" w14:textId="77777777" w:rsidR="0096662E" w:rsidRDefault="0096662E">
            <w:pPr>
              <w:snapToGrid w:val="0"/>
              <w:rPr>
                <w:rFonts w:ascii="Arial" w:eastAsia="Arial Unicode MS" w:hAnsi="Arial" w:cs="Arial"/>
                <w:szCs w:val="20"/>
              </w:rPr>
            </w:pPr>
          </w:p>
        </w:tc>
      </w:tr>
      <w:tr w:rsidR="0096662E" w14:paraId="2EFA7748" w14:textId="77777777">
        <w:tc>
          <w:tcPr>
            <w:tcW w:w="1885" w:type="dxa"/>
            <w:tcBorders>
              <w:top w:val="single" w:sz="4" w:space="0" w:color="auto"/>
              <w:left w:val="single" w:sz="4" w:space="0" w:color="auto"/>
              <w:bottom w:val="single" w:sz="4" w:space="0" w:color="auto"/>
              <w:right w:val="single" w:sz="4" w:space="0" w:color="auto"/>
            </w:tcBorders>
          </w:tcPr>
          <w:p w14:paraId="3397A444"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S</w:t>
            </w:r>
            <w:r>
              <w:rPr>
                <w:rFonts w:ascii="Arial" w:eastAsia="Arial Unicode MS" w:hAnsi="Arial" w:cs="Arial"/>
                <w:szCs w:val="20"/>
              </w:rPr>
              <w:t>amsung</w:t>
            </w:r>
          </w:p>
        </w:tc>
        <w:tc>
          <w:tcPr>
            <w:tcW w:w="1350" w:type="dxa"/>
            <w:tcBorders>
              <w:left w:val="single" w:sz="4" w:space="0" w:color="auto"/>
              <w:right w:val="single" w:sz="4" w:space="0" w:color="auto"/>
            </w:tcBorders>
            <w:shd w:val="clear" w:color="auto" w:fill="FFFFFF" w:themeFill="background1"/>
          </w:tcPr>
          <w:p w14:paraId="5B85A536"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Yes</w:t>
            </w:r>
          </w:p>
        </w:tc>
        <w:tc>
          <w:tcPr>
            <w:tcW w:w="6399" w:type="dxa"/>
            <w:tcBorders>
              <w:left w:val="single" w:sz="4" w:space="0" w:color="auto"/>
              <w:right w:val="single" w:sz="4" w:space="0" w:color="auto"/>
            </w:tcBorders>
            <w:shd w:val="clear" w:color="auto" w:fill="FFFFFF" w:themeFill="background1"/>
          </w:tcPr>
          <w:p w14:paraId="311FE0A9" w14:textId="77777777" w:rsidR="0096662E" w:rsidRDefault="0096662E">
            <w:pPr>
              <w:snapToGrid w:val="0"/>
              <w:rPr>
                <w:rFonts w:ascii="Arial" w:eastAsia="Arial Unicode MS" w:hAnsi="Arial" w:cs="Arial"/>
                <w:szCs w:val="20"/>
              </w:rPr>
            </w:pPr>
          </w:p>
        </w:tc>
      </w:tr>
      <w:tr w:rsidR="0096662E" w14:paraId="191E4192" w14:textId="77777777">
        <w:tc>
          <w:tcPr>
            <w:tcW w:w="1885" w:type="dxa"/>
            <w:tcBorders>
              <w:top w:val="single" w:sz="4" w:space="0" w:color="auto"/>
              <w:left w:val="single" w:sz="4" w:space="0" w:color="auto"/>
              <w:bottom w:val="single" w:sz="4" w:space="0" w:color="auto"/>
              <w:right w:val="single" w:sz="4" w:space="0" w:color="auto"/>
            </w:tcBorders>
          </w:tcPr>
          <w:p w14:paraId="59BECE5C" w14:textId="77777777" w:rsidR="0096662E" w:rsidRDefault="00534F86">
            <w:pPr>
              <w:snapToGrid w:val="0"/>
              <w:jc w:val="center"/>
              <w:rPr>
                <w:rFonts w:ascii="Arial" w:eastAsia="Arial Unicode MS" w:hAnsi="Arial" w:cs="Arial"/>
                <w:szCs w:val="20"/>
                <w:lang w:eastAsia="zh-CN"/>
              </w:rPr>
            </w:pPr>
            <w:r>
              <w:rPr>
                <w:rFonts w:ascii="Arial" w:eastAsia="Arial Unicode MS" w:hAnsi="Arial" w:cs="Arial" w:hint="eastAsia"/>
                <w:szCs w:val="20"/>
                <w:lang w:eastAsia="zh-CN"/>
              </w:rPr>
              <w:t>ZTE</w:t>
            </w:r>
          </w:p>
        </w:tc>
        <w:tc>
          <w:tcPr>
            <w:tcW w:w="1350" w:type="dxa"/>
            <w:tcBorders>
              <w:left w:val="single" w:sz="4" w:space="0" w:color="auto"/>
              <w:right w:val="single" w:sz="4" w:space="0" w:color="auto"/>
            </w:tcBorders>
            <w:shd w:val="clear" w:color="auto" w:fill="FFFFFF" w:themeFill="background1"/>
          </w:tcPr>
          <w:p w14:paraId="07FF8B06" w14:textId="77777777" w:rsidR="0096662E" w:rsidRDefault="00534F86">
            <w:pPr>
              <w:snapToGrid w:val="0"/>
              <w:jc w:val="center"/>
              <w:rPr>
                <w:rFonts w:ascii="Arial" w:eastAsia="Arial Unicode MS" w:hAnsi="Arial" w:cs="Arial"/>
                <w:szCs w:val="20"/>
                <w:lang w:eastAsia="zh-CN"/>
              </w:rPr>
            </w:pPr>
            <w:r>
              <w:rPr>
                <w:rFonts w:ascii="Arial" w:eastAsia="Arial Unicode MS" w:hAnsi="Arial" w:cs="Arial" w:hint="eastAsia"/>
                <w:szCs w:val="20"/>
                <w:lang w:eastAsia="zh-CN"/>
              </w:rPr>
              <w:t>Yes</w:t>
            </w:r>
          </w:p>
        </w:tc>
        <w:tc>
          <w:tcPr>
            <w:tcW w:w="6399" w:type="dxa"/>
            <w:tcBorders>
              <w:left w:val="single" w:sz="4" w:space="0" w:color="auto"/>
              <w:right w:val="single" w:sz="4" w:space="0" w:color="auto"/>
            </w:tcBorders>
            <w:shd w:val="clear" w:color="auto" w:fill="FFFFFF" w:themeFill="background1"/>
          </w:tcPr>
          <w:p w14:paraId="7185125C" w14:textId="77777777" w:rsidR="0096662E" w:rsidRDefault="0096662E">
            <w:pPr>
              <w:snapToGrid w:val="0"/>
              <w:rPr>
                <w:rFonts w:ascii="Arial" w:eastAsia="Arial Unicode MS" w:hAnsi="Arial" w:cs="Arial"/>
                <w:szCs w:val="20"/>
              </w:rPr>
            </w:pPr>
          </w:p>
        </w:tc>
      </w:tr>
      <w:tr w:rsidR="006F50BD" w14:paraId="019D6680" w14:textId="77777777">
        <w:tc>
          <w:tcPr>
            <w:tcW w:w="1885" w:type="dxa"/>
            <w:tcBorders>
              <w:top w:val="single" w:sz="4" w:space="0" w:color="auto"/>
              <w:left w:val="single" w:sz="4" w:space="0" w:color="auto"/>
              <w:bottom w:val="single" w:sz="4" w:space="0" w:color="auto"/>
              <w:right w:val="single" w:sz="4" w:space="0" w:color="auto"/>
            </w:tcBorders>
          </w:tcPr>
          <w:p w14:paraId="1628FCE7" w14:textId="7597454F" w:rsidR="006F50BD" w:rsidRDefault="006F50BD">
            <w:pPr>
              <w:snapToGrid w:val="0"/>
              <w:jc w:val="center"/>
              <w:rPr>
                <w:rFonts w:ascii="Arial" w:eastAsia="Arial Unicode MS" w:hAnsi="Arial" w:cs="Arial"/>
                <w:szCs w:val="20"/>
                <w:lang w:eastAsia="zh-CN"/>
              </w:rPr>
            </w:pPr>
            <w:r>
              <w:rPr>
                <w:rFonts w:ascii="Arial" w:eastAsia="Arial Unicode MS" w:hAnsi="Arial" w:cs="Arial"/>
                <w:szCs w:val="20"/>
                <w:lang w:eastAsia="zh-CN"/>
              </w:rPr>
              <w:t>Ericsson</w:t>
            </w:r>
          </w:p>
        </w:tc>
        <w:tc>
          <w:tcPr>
            <w:tcW w:w="1350" w:type="dxa"/>
            <w:tcBorders>
              <w:left w:val="single" w:sz="4" w:space="0" w:color="auto"/>
              <w:right w:val="single" w:sz="4" w:space="0" w:color="auto"/>
            </w:tcBorders>
            <w:shd w:val="clear" w:color="auto" w:fill="FFFFFF" w:themeFill="background1"/>
          </w:tcPr>
          <w:p w14:paraId="3D7AEAE2" w14:textId="614DDEF0" w:rsidR="006F50BD" w:rsidRDefault="006900FA">
            <w:pPr>
              <w:snapToGrid w:val="0"/>
              <w:jc w:val="center"/>
              <w:rPr>
                <w:rFonts w:ascii="Arial" w:eastAsia="Arial Unicode MS" w:hAnsi="Arial" w:cs="Arial"/>
                <w:szCs w:val="20"/>
                <w:lang w:eastAsia="zh-CN"/>
              </w:rPr>
            </w:pPr>
            <w:r>
              <w:rPr>
                <w:rFonts w:ascii="Arial" w:eastAsia="Arial Unicode MS" w:hAnsi="Arial" w:cs="Arial"/>
                <w:szCs w:val="20"/>
                <w:lang w:eastAsia="zh-CN"/>
              </w:rPr>
              <w:t>Yes</w:t>
            </w:r>
          </w:p>
        </w:tc>
        <w:tc>
          <w:tcPr>
            <w:tcW w:w="6399" w:type="dxa"/>
            <w:tcBorders>
              <w:left w:val="single" w:sz="4" w:space="0" w:color="auto"/>
              <w:right w:val="single" w:sz="4" w:space="0" w:color="auto"/>
            </w:tcBorders>
            <w:shd w:val="clear" w:color="auto" w:fill="FFFFFF" w:themeFill="background1"/>
          </w:tcPr>
          <w:p w14:paraId="2F91A616" w14:textId="77777777" w:rsidR="006F50BD" w:rsidRDefault="006F50BD">
            <w:pPr>
              <w:snapToGrid w:val="0"/>
              <w:rPr>
                <w:rFonts w:ascii="Arial" w:eastAsia="Arial Unicode MS" w:hAnsi="Arial" w:cs="Arial"/>
                <w:szCs w:val="20"/>
              </w:rPr>
            </w:pPr>
          </w:p>
        </w:tc>
      </w:tr>
      <w:tr w:rsidR="001C7F1C" w14:paraId="3750C49D" w14:textId="77777777">
        <w:tc>
          <w:tcPr>
            <w:tcW w:w="1885" w:type="dxa"/>
            <w:tcBorders>
              <w:top w:val="single" w:sz="4" w:space="0" w:color="auto"/>
              <w:left w:val="single" w:sz="4" w:space="0" w:color="auto"/>
              <w:bottom w:val="single" w:sz="4" w:space="0" w:color="auto"/>
              <w:right w:val="single" w:sz="4" w:space="0" w:color="auto"/>
            </w:tcBorders>
          </w:tcPr>
          <w:p w14:paraId="3FE58A39" w14:textId="0331C6C9" w:rsidR="001C7F1C" w:rsidRDefault="001C7F1C">
            <w:pPr>
              <w:snapToGrid w:val="0"/>
              <w:jc w:val="center"/>
              <w:rPr>
                <w:rFonts w:ascii="Arial" w:eastAsia="Arial Unicode MS" w:hAnsi="Arial" w:cs="Arial"/>
                <w:szCs w:val="20"/>
                <w:lang w:eastAsia="zh-CN"/>
              </w:rPr>
            </w:pPr>
            <w:r>
              <w:rPr>
                <w:rFonts w:ascii="Arial" w:eastAsia="Arial Unicode MS" w:hAnsi="Arial" w:cs="Arial"/>
                <w:szCs w:val="20"/>
                <w:lang w:eastAsia="zh-CN"/>
              </w:rPr>
              <w:t>Intel Corporation</w:t>
            </w:r>
          </w:p>
        </w:tc>
        <w:tc>
          <w:tcPr>
            <w:tcW w:w="1350" w:type="dxa"/>
            <w:tcBorders>
              <w:left w:val="single" w:sz="4" w:space="0" w:color="auto"/>
              <w:right w:val="single" w:sz="4" w:space="0" w:color="auto"/>
            </w:tcBorders>
            <w:shd w:val="clear" w:color="auto" w:fill="FFFFFF" w:themeFill="background1"/>
          </w:tcPr>
          <w:p w14:paraId="63F491A2" w14:textId="51109896" w:rsidR="001C7F1C" w:rsidRDefault="001C7F1C">
            <w:pPr>
              <w:snapToGrid w:val="0"/>
              <w:jc w:val="center"/>
              <w:rPr>
                <w:rFonts w:ascii="Arial" w:eastAsia="Arial Unicode MS" w:hAnsi="Arial" w:cs="Arial"/>
                <w:szCs w:val="20"/>
                <w:lang w:eastAsia="zh-CN"/>
              </w:rPr>
            </w:pPr>
            <w:r>
              <w:rPr>
                <w:rFonts w:ascii="Arial" w:eastAsia="Arial Unicode MS" w:hAnsi="Arial" w:cs="Arial"/>
                <w:szCs w:val="20"/>
                <w:lang w:eastAsia="zh-CN"/>
              </w:rPr>
              <w:t>Yes</w:t>
            </w:r>
          </w:p>
        </w:tc>
        <w:tc>
          <w:tcPr>
            <w:tcW w:w="6399" w:type="dxa"/>
            <w:tcBorders>
              <w:left w:val="single" w:sz="4" w:space="0" w:color="auto"/>
              <w:right w:val="single" w:sz="4" w:space="0" w:color="auto"/>
            </w:tcBorders>
            <w:shd w:val="clear" w:color="auto" w:fill="FFFFFF" w:themeFill="background1"/>
          </w:tcPr>
          <w:p w14:paraId="3883E764" w14:textId="77777777" w:rsidR="001C7F1C" w:rsidRDefault="001C7F1C">
            <w:pPr>
              <w:snapToGrid w:val="0"/>
              <w:rPr>
                <w:rFonts w:ascii="Arial" w:eastAsia="Arial Unicode MS" w:hAnsi="Arial" w:cs="Arial"/>
                <w:szCs w:val="20"/>
              </w:rPr>
            </w:pPr>
          </w:p>
        </w:tc>
      </w:tr>
    </w:tbl>
    <w:p w14:paraId="38C6321D" w14:textId="77777777" w:rsidR="0096662E" w:rsidRDefault="00534F86">
      <w:pPr>
        <w:pStyle w:val="Header"/>
        <w:spacing w:before="240"/>
        <w:rPr>
          <w:rFonts w:eastAsia="Times New Roman" w:cs="Arial"/>
          <w:b w:val="0"/>
          <w:bCs/>
          <w:sz w:val="20"/>
        </w:rPr>
      </w:pPr>
      <w:r>
        <w:rPr>
          <w:rFonts w:cs="Arial"/>
          <w:b w:val="0"/>
          <w:bCs/>
        </w:rPr>
        <w:t>////////////////////////////////////////////////////////////////////////////////////////////////////////////////////////////////////////////////////////////////////////////////////////////////</w:t>
      </w:r>
    </w:p>
    <w:p w14:paraId="267D6598" w14:textId="36B4492E" w:rsidR="0096662E" w:rsidRDefault="00534F86">
      <w:pPr>
        <w:pStyle w:val="Heading3"/>
        <w:numPr>
          <w:ilvl w:val="0"/>
          <w:numId w:val="0"/>
        </w:numPr>
        <w:ind w:left="720" w:hanging="720"/>
        <w:rPr>
          <w:b/>
          <w:bCs/>
          <w:color w:val="FF0000"/>
          <w:sz w:val="20"/>
        </w:rPr>
      </w:pPr>
      <w:r>
        <w:rPr>
          <w:b/>
          <w:bCs/>
          <w:color w:val="FF0000"/>
          <w:sz w:val="20"/>
          <w:highlight w:val="yellow"/>
        </w:rPr>
        <w:t>Summary</w:t>
      </w:r>
    </w:p>
    <w:p w14:paraId="3D684619" w14:textId="3CC7DA71" w:rsidR="001C7F1C" w:rsidRDefault="001C7F1C" w:rsidP="001C7F1C">
      <w:pPr>
        <w:pStyle w:val="Header"/>
        <w:rPr>
          <w:rFonts w:cs="Arial"/>
          <w:b w:val="0"/>
          <w:bCs/>
          <w:sz w:val="20"/>
          <w:szCs w:val="20"/>
          <w:lang w:val="en-GB"/>
        </w:rPr>
      </w:pPr>
      <w:r>
        <w:rPr>
          <w:rFonts w:cs="Arial"/>
          <w:b w:val="0"/>
          <w:bCs/>
          <w:sz w:val="20"/>
          <w:szCs w:val="20"/>
          <w:lang w:val="en-GB"/>
        </w:rPr>
        <w:t xml:space="preserve">Congratulations to the above text. </w:t>
      </w:r>
    </w:p>
    <w:p w14:paraId="33AF30A4" w14:textId="77777777" w:rsidR="0096662E" w:rsidRDefault="00534F86">
      <w:pPr>
        <w:pStyle w:val="Header"/>
        <w:rPr>
          <w:rFonts w:cs="Arial"/>
          <w:b w:val="0"/>
          <w:bCs/>
        </w:rPr>
      </w:pPr>
      <w:r>
        <w:rPr>
          <w:rFonts w:cs="Arial"/>
          <w:b w:val="0"/>
          <w:bCs/>
        </w:rPr>
        <w:t>////////////////////////////////////////////////////////////////////////////////////////////////////////////////////////////////////////////////////////////////////////////////////////////////</w:t>
      </w:r>
    </w:p>
    <w:p w14:paraId="62E9D4CC" w14:textId="77777777" w:rsidR="0096662E" w:rsidRDefault="0096662E">
      <w:pPr>
        <w:rPr>
          <w:rFonts w:ascii="Arial" w:hAnsi="Arial" w:cs="Arial"/>
          <w:szCs w:val="20"/>
        </w:rPr>
      </w:pPr>
    </w:p>
    <w:p w14:paraId="3F95926A" w14:textId="77777777" w:rsidR="0096662E" w:rsidRDefault="00534F86">
      <w:pPr>
        <w:rPr>
          <w:rFonts w:ascii="Arial" w:hAnsi="Arial" w:cs="Arial"/>
          <w:szCs w:val="20"/>
          <w:lang w:val="en-GB"/>
        </w:rPr>
      </w:pPr>
      <w:r>
        <w:rPr>
          <w:rFonts w:ascii="Arial" w:hAnsi="Arial" w:cs="Arial"/>
          <w:szCs w:val="20"/>
          <w:lang w:val="en-GB"/>
        </w:rPr>
        <w:t>And regarding the point raised by Nokia:</w:t>
      </w:r>
    </w:p>
    <w:p w14:paraId="681ED375" w14:textId="77777777" w:rsidR="0096662E" w:rsidRDefault="00534F86">
      <w:pPr>
        <w:pBdr>
          <w:top w:val="single" w:sz="4" w:space="1" w:color="auto"/>
          <w:left w:val="single" w:sz="4" w:space="4" w:color="auto"/>
          <w:bottom w:val="single" w:sz="4" w:space="1" w:color="auto"/>
          <w:right w:val="single" w:sz="4" w:space="4" w:color="auto"/>
        </w:pBdr>
        <w:rPr>
          <w:rFonts w:ascii="Calibri" w:eastAsia="Calibri" w:hAnsi="Calibri" w:cs="Times New Roman"/>
          <w:lang w:val="en-GB"/>
        </w:rPr>
      </w:pPr>
      <w:r>
        <w:rPr>
          <w:rFonts w:ascii="Calibri" w:eastAsia="Calibri" w:hAnsi="Calibri" w:cs="Times New Roman"/>
          <w:lang w:val="en-GB"/>
        </w:rPr>
        <w:t>In case the security indication is updated from none to preferred, you want to let the choice to CU UP.</w:t>
      </w:r>
    </w:p>
    <w:p w14:paraId="01A31F60" w14:textId="77777777" w:rsidR="0096662E" w:rsidRDefault="00534F86">
      <w:pPr>
        <w:pBdr>
          <w:top w:val="single" w:sz="4" w:space="1" w:color="auto"/>
          <w:left w:val="single" w:sz="4" w:space="4" w:color="auto"/>
          <w:bottom w:val="single" w:sz="4" w:space="1" w:color="auto"/>
          <w:right w:val="single" w:sz="4" w:space="4" w:color="auto"/>
        </w:pBdr>
        <w:rPr>
          <w:rFonts w:ascii="Arial" w:hAnsi="Arial" w:cs="Arial"/>
          <w:szCs w:val="20"/>
          <w:lang w:val="en-GB"/>
        </w:rPr>
      </w:pPr>
      <w:r>
        <w:rPr>
          <w:rFonts w:ascii="Calibri" w:eastAsia="Calibri" w:hAnsi="Calibri" w:cs="Times New Roman"/>
          <w:lang w:val="en-GB"/>
        </w:rPr>
        <w:t xml:space="preserve">I assume then that CU CP would include the drbs to add/release. But if CU UP decides to continue with none for whatever reason, wouldn’t it need to “fail the DRBs to eb released” in the PDU session modified back?   Which seems not allowed by current protocol? </w:t>
      </w:r>
      <w:r>
        <w:rPr>
          <w:rFonts w:ascii="Arial" w:eastAsia="Arial Unicode MS" w:hAnsi="Arial" w:cs="Arial"/>
          <w:color w:val="FF0000"/>
          <w:szCs w:val="20"/>
          <w:lang w:val="en-GB"/>
        </w:rPr>
        <w:t>Please clarify/correct this case</w:t>
      </w:r>
      <w:r>
        <w:rPr>
          <w:rFonts w:ascii="Arial" w:eastAsia="Arial Unicode MS" w:hAnsi="Arial" w:cs="Arial"/>
          <w:szCs w:val="20"/>
          <w:lang w:val="en-GB"/>
        </w:rPr>
        <w:t>.</w:t>
      </w:r>
    </w:p>
    <w:p w14:paraId="69F7609E" w14:textId="77777777" w:rsidR="0096662E" w:rsidRDefault="00534F86">
      <w:pPr>
        <w:spacing w:before="240"/>
        <w:rPr>
          <w:rFonts w:ascii="Arial" w:hAnsi="Arial" w:cs="Arial"/>
          <w:szCs w:val="20"/>
          <w:lang w:val="en-GB"/>
        </w:rPr>
      </w:pPr>
      <w:r>
        <w:rPr>
          <w:rFonts w:ascii="Arial" w:hAnsi="Arial" w:cs="Arial"/>
          <w:szCs w:val="20"/>
          <w:lang w:val="en-GB"/>
        </w:rPr>
        <w:t xml:space="preserve">Yes, we need to take this into account. In case of change from “Required”/“none” to “preferred”, it is up to CU-UP to decide, and the policy status may or may not be changed. Given CU-CP is not aware of how CU-UP will decide for “preferred” at the time of sending BRR CTXT MOD REQ, the CU-CP has to </w:t>
      </w:r>
      <w:r>
        <w:rPr>
          <w:rFonts w:ascii="Arial" w:hAnsi="Arial" w:cs="Arial"/>
          <w:szCs w:val="20"/>
          <w:lang w:val="en-GB"/>
        </w:rPr>
        <w:lastRenderedPageBreak/>
        <w:t xml:space="preserve">request release/add of DRBs in advance (note that if CU-CP may simply want to release a DRB, then no corresponding setup would be requested for that DRB, as we already discussed). </w:t>
      </w:r>
    </w:p>
    <w:p w14:paraId="524276D3" w14:textId="77777777" w:rsidR="0096662E" w:rsidRDefault="00534F86">
      <w:pPr>
        <w:rPr>
          <w:rFonts w:ascii="Arial" w:hAnsi="Arial" w:cs="Arial"/>
          <w:szCs w:val="20"/>
          <w:lang w:val="en-GB"/>
        </w:rPr>
      </w:pPr>
      <w:r>
        <w:rPr>
          <w:rFonts w:ascii="Arial" w:hAnsi="Arial" w:cs="Arial"/>
          <w:szCs w:val="20"/>
          <w:lang w:val="en-GB"/>
        </w:rPr>
        <w:t xml:space="preserve">Then if CU-UP decides no change of the policy status, then CU-UP should not accept the modification request of DRBs (that were requested to be released via </w:t>
      </w:r>
      <w:r>
        <w:rPr>
          <w:rFonts w:ascii="Arial" w:hAnsi="Arial" w:cs="Arial"/>
          <w:i/>
          <w:iCs/>
          <w:szCs w:val="20"/>
          <w:lang w:val="en-GB"/>
        </w:rPr>
        <w:t>DRBs To Remove</w:t>
      </w:r>
      <w:r>
        <w:rPr>
          <w:rFonts w:ascii="Arial" w:hAnsi="Arial" w:cs="Arial"/>
          <w:szCs w:val="20"/>
          <w:lang w:val="en-GB"/>
        </w:rPr>
        <w:t xml:space="preserve"> </w:t>
      </w:r>
      <w:r>
        <w:rPr>
          <w:rFonts w:ascii="Arial" w:hAnsi="Arial" w:cs="Arial"/>
          <w:i/>
          <w:iCs/>
          <w:szCs w:val="20"/>
          <w:lang w:val="en-GB"/>
        </w:rPr>
        <w:t xml:space="preserve">List </w:t>
      </w:r>
      <w:r>
        <w:rPr>
          <w:rFonts w:ascii="Arial" w:hAnsi="Arial" w:cs="Arial"/>
          <w:szCs w:val="20"/>
          <w:lang w:val="en-GB"/>
        </w:rPr>
        <w:t xml:space="preserve">and added via </w:t>
      </w:r>
      <w:r>
        <w:rPr>
          <w:rFonts w:ascii="Arial" w:hAnsi="Arial" w:cs="Arial"/>
          <w:i/>
          <w:iCs/>
          <w:szCs w:val="20"/>
          <w:lang w:val="en-GB"/>
        </w:rPr>
        <w:t>DRBs To Setup</w:t>
      </w:r>
      <w:r>
        <w:rPr>
          <w:rFonts w:ascii="Arial" w:hAnsi="Arial" w:cs="Arial"/>
          <w:szCs w:val="20"/>
          <w:lang w:val="en-GB"/>
        </w:rPr>
        <w:t xml:space="preserve"> </w:t>
      </w:r>
      <w:r>
        <w:rPr>
          <w:rFonts w:ascii="Arial" w:hAnsi="Arial" w:cs="Arial"/>
          <w:i/>
          <w:iCs/>
          <w:szCs w:val="20"/>
          <w:lang w:val="en-GB"/>
        </w:rPr>
        <w:t xml:space="preserve">List </w:t>
      </w:r>
      <w:r>
        <w:rPr>
          <w:rFonts w:ascii="Arial" w:hAnsi="Arial" w:cs="Arial"/>
          <w:szCs w:val="20"/>
          <w:lang w:val="en-GB"/>
        </w:rPr>
        <w:t xml:space="preserve">at the same time), while replying the BRR CTXT MOD RESP including 9.3.3.19 </w:t>
      </w:r>
      <w:r>
        <w:rPr>
          <w:rFonts w:ascii="Arial" w:hAnsi="Arial" w:cs="Arial"/>
          <w:i/>
          <w:iCs/>
          <w:szCs w:val="20"/>
          <w:lang w:val="en-GB"/>
        </w:rPr>
        <w:t>PDU Session Resource Modified List</w:t>
      </w:r>
      <w:r>
        <w:rPr>
          <w:rFonts w:ascii="Arial" w:hAnsi="Arial" w:cs="Arial"/>
          <w:szCs w:val="20"/>
          <w:lang w:val="en-GB"/>
        </w:rPr>
        <w:t xml:space="preserve"> (i.e without failing the whole procedure). </w:t>
      </w:r>
    </w:p>
    <w:p w14:paraId="5AD55165" w14:textId="77777777" w:rsidR="0096662E" w:rsidRDefault="00534F86">
      <w:pPr>
        <w:rPr>
          <w:rFonts w:ascii="Arial" w:hAnsi="Arial" w:cs="Arial"/>
          <w:szCs w:val="20"/>
          <w:lang w:val="en-GB"/>
        </w:rPr>
      </w:pPr>
      <w:r>
        <w:rPr>
          <w:rFonts w:ascii="Arial" w:hAnsi="Arial" w:cs="Arial"/>
          <w:szCs w:val="20"/>
          <w:lang w:val="en-GB"/>
        </w:rPr>
        <w:t xml:space="preserve">Since this is about the CU-UP's behavior of receiving the BRR CTXT MOD REQ message, the moderator thinks we need to capture in Section 8.3.2.2 and suggests the following (red highlighted): </w:t>
      </w:r>
    </w:p>
    <w:p w14:paraId="44A07A3D" w14:textId="77777777" w:rsidR="0096662E" w:rsidRDefault="00534F86">
      <w:pPr>
        <w:pBdr>
          <w:top w:val="single" w:sz="4" w:space="1" w:color="auto"/>
          <w:left w:val="single" w:sz="4" w:space="4" w:color="auto"/>
          <w:bottom w:val="single" w:sz="4" w:space="1" w:color="auto"/>
          <w:right w:val="single" w:sz="4" w:space="4" w:color="auto"/>
        </w:pBdr>
        <w:overflowPunct w:val="0"/>
        <w:adjustRightInd w:val="0"/>
        <w:spacing w:after="180"/>
        <w:textAlignment w:val="baseline"/>
        <w:rPr>
          <w:rFonts w:ascii="Times New Roman" w:eastAsia="SimSun" w:hAnsi="Times New Roman" w:cs="Times New Roman"/>
          <w:szCs w:val="20"/>
          <w:lang w:val="en-GB"/>
        </w:rPr>
      </w:pPr>
      <w:r>
        <w:rPr>
          <w:rFonts w:ascii="Times New Roman" w:eastAsia="Times New Roman" w:hAnsi="Times New Roman" w:cs="Times New Roman"/>
          <w:szCs w:val="20"/>
          <w:lang w:val="en-GB"/>
        </w:rPr>
        <w:t xml:space="preserve">For each PDU session for which the </w:t>
      </w:r>
      <w:r>
        <w:rPr>
          <w:rFonts w:ascii="Times New Roman" w:eastAsia="Times New Roman" w:hAnsi="Times New Roman" w:cs="Times New Roman"/>
          <w:i/>
          <w:iCs/>
          <w:szCs w:val="20"/>
          <w:lang w:val="en-GB"/>
        </w:rPr>
        <w:t>Security Indication</w:t>
      </w:r>
      <w:r>
        <w:rPr>
          <w:rFonts w:ascii="Times New Roman" w:eastAsia="Times New Roman" w:hAnsi="Times New Roman" w:cs="Times New Roman"/>
          <w:szCs w:val="20"/>
          <w:lang w:val="en-GB"/>
        </w:rPr>
        <w:t xml:space="preserve"> IE is included</w:t>
      </w:r>
      <w:r>
        <w:rPr>
          <w:rFonts w:ascii="Times New Roman" w:eastAsia="SimSun" w:hAnsi="Times New Roman" w:cs="Times New Roman"/>
          <w:szCs w:val="20"/>
          <w:lang w:val="en-GB"/>
        </w:rPr>
        <w:t xml:space="preserve"> in the </w:t>
      </w:r>
      <w:r>
        <w:rPr>
          <w:rFonts w:ascii="Times New Roman" w:eastAsia="SimSun" w:hAnsi="Times New Roman" w:cs="Times New Roman"/>
          <w:i/>
          <w:szCs w:val="20"/>
          <w:lang w:val="en-GB"/>
        </w:rPr>
        <w:t>PDU Session Resource To Setup List</w:t>
      </w:r>
      <w:r>
        <w:rPr>
          <w:rFonts w:ascii="Times New Roman" w:eastAsia="SimSun" w:hAnsi="Times New Roman" w:cs="Times New Roman"/>
          <w:szCs w:val="20"/>
          <w:lang w:val="en-GB"/>
        </w:rPr>
        <w:t xml:space="preserve"> IE of the BEARER CONTEXT MODIFICATION REQUEST message, </w:t>
      </w:r>
      <w:r>
        <w:rPr>
          <w:rFonts w:ascii="Times New Roman" w:eastAsia="Times New Roman" w:hAnsi="Times New Roman" w:cs="Times New Roman"/>
          <w:szCs w:val="20"/>
          <w:lang w:val="en-GB"/>
        </w:rPr>
        <w:t xml:space="preserve">and the </w:t>
      </w:r>
      <w:r>
        <w:rPr>
          <w:rFonts w:ascii="Times New Roman" w:eastAsia="Times New Roman" w:hAnsi="Times New Roman" w:cs="Times New Roman"/>
          <w:i/>
          <w:iCs/>
          <w:szCs w:val="20"/>
          <w:lang w:val="en-GB"/>
        </w:rPr>
        <w:t>Integrity Protection Indication</w:t>
      </w:r>
      <w:r>
        <w:rPr>
          <w:rFonts w:ascii="Times New Roman" w:eastAsia="Times New Roman" w:hAnsi="Times New Roman" w:cs="Times New Roman"/>
          <w:szCs w:val="20"/>
          <w:lang w:val="en-GB"/>
        </w:rPr>
        <w:t xml:space="preserve"> IE or </w:t>
      </w:r>
      <w:r>
        <w:rPr>
          <w:rFonts w:ascii="Times New Roman" w:eastAsia="Times New Roman" w:hAnsi="Times New Roman" w:cs="Times New Roman"/>
          <w:i/>
          <w:iCs/>
          <w:szCs w:val="20"/>
          <w:lang w:val="en-GB"/>
        </w:rPr>
        <w:t>Confidentiality Protection Indication</w:t>
      </w:r>
      <w:r>
        <w:rPr>
          <w:rFonts w:ascii="Times New Roman" w:eastAsia="Times New Roman" w:hAnsi="Times New Roman" w:cs="Times New Roman"/>
          <w:szCs w:val="20"/>
          <w:lang w:val="en-GB"/>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rFonts w:ascii="Times New Roman" w:eastAsia="Times New Roman" w:hAnsi="Times New Roman" w:cs="Times New Roman"/>
          <w:i/>
          <w:iCs/>
          <w:szCs w:val="20"/>
          <w:lang w:val="en-GB"/>
        </w:rPr>
        <w:t>Integrity Protection Result</w:t>
      </w:r>
      <w:r>
        <w:rPr>
          <w:rFonts w:ascii="Times New Roman" w:eastAsia="Times New Roman" w:hAnsi="Times New Roman" w:cs="Times New Roman"/>
          <w:szCs w:val="20"/>
          <w:lang w:val="en-GB"/>
        </w:rPr>
        <w:t xml:space="preserve"> IE or </w:t>
      </w:r>
      <w:r>
        <w:rPr>
          <w:rFonts w:ascii="Times New Roman" w:eastAsia="Times New Roman" w:hAnsi="Times New Roman" w:cs="Times New Roman"/>
          <w:i/>
          <w:iCs/>
          <w:szCs w:val="20"/>
          <w:lang w:val="en-GB"/>
        </w:rPr>
        <w:t>Confidentiality Protection Result</w:t>
      </w:r>
      <w:r>
        <w:rPr>
          <w:rFonts w:ascii="Times New Roman" w:eastAsia="Times New Roman" w:hAnsi="Times New Roman" w:cs="Times New Roman"/>
          <w:szCs w:val="20"/>
          <w:lang w:val="en-GB"/>
        </w:rPr>
        <w:t xml:space="preserve"> IE, respectively, in the </w:t>
      </w:r>
      <w:r>
        <w:rPr>
          <w:rFonts w:ascii="Times New Roman" w:eastAsia="Times New Roman" w:hAnsi="Times New Roman" w:cs="Times New Roman"/>
          <w:i/>
          <w:iCs/>
          <w:szCs w:val="20"/>
          <w:lang w:val="en-GB"/>
        </w:rPr>
        <w:t>PDU Session Resource Setup List</w:t>
      </w:r>
      <w:r>
        <w:rPr>
          <w:rFonts w:ascii="Times New Roman" w:eastAsia="Times New Roman" w:hAnsi="Times New Roman" w:cs="Times New Roman"/>
          <w:szCs w:val="20"/>
          <w:lang w:val="en-GB"/>
        </w:rPr>
        <w:t xml:space="preserve"> IE </w:t>
      </w:r>
      <w:ins w:id="8" w:author="INTEL-Jaemin" w:date="2022-02-10T01:15:00Z">
        <w:r>
          <w:rPr>
            <w:rFonts w:ascii="Times New Roman" w:eastAsia="SimSun" w:hAnsi="Times New Roman" w:cs="Times New Roman"/>
            <w:color w:val="FF0000"/>
            <w:szCs w:val="20"/>
            <w:lang w:val="en-GB"/>
          </w:rPr>
          <w:t xml:space="preserve">or the </w:t>
        </w:r>
        <w:r>
          <w:rPr>
            <w:rFonts w:ascii="Times New Roman" w:eastAsia="SimSun" w:hAnsi="Times New Roman" w:cs="Times New Roman"/>
            <w:i/>
            <w:iCs/>
            <w:color w:val="FF0000"/>
            <w:szCs w:val="20"/>
            <w:lang w:val="en-GB"/>
          </w:rPr>
          <w:t xml:space="preserve">PDU Session Resource Modified List </w:t>
        </w:r>
        <w:r>
          <w:rPr>
            <w:rFonts w:ascii="Times New Roman" w:eastAsia="SimSun" w:hAnsi="Times New Roman" w:cs="Times New Roman"/>
            <w:color w:val="FF0000"/>
            <w:szCs w:val="20"/>
            <w:lang w:val="en-GB"/>
          </w:rPr>
          <w:t xml:space="preserve">IE </w:t>
        </w:r>
      </w:ins>
      <w:r>
        <w:rPr>
          <w:rFonts w:ascii="Times New Roman" w:eastAsia="Times New Roman" w:hAnsi="Times New Roman" w:cs="Times New Roman"/>
          <w:szCs w:val="20"/>
          <w:lang w:val="en-GB"/>
        </w:rPr>
        <w:t>of</w:t>
      </w:r>
      <w:r>
        <w:rPr>
          <w:rFonts w:ascii="Times New Roman" w:eastAsia="SimSun" w:hAnsi="Times New Roman" w:cs="Times New Roman"/>
          <w:szCs w:val="20"/>
          <w:lang w:val="en-GB"/>
        </w:rPr>
        <w:t xml:space="preserve"> the BEARER CONTEXT MODIFICATION RESPONSE message. </w:t>
      </w:r>
      <w:r>
        <w:rPr>
          <w:rFonts w:ascii="Times New Roman" w:eastAsia="SimSun" w:hAnsi="Times New Roman" w:cs="Times New Roman"/>
          <w:color w:val="FF0000"/>
          <w:szCs w:val="20"/>
          <w:highlight w:val="yellow"/>
          <w:lang w:val="en-GB"/>
        </w:rPr>
        <w:t xml:space="preserve">In case the user plane integrity protection and ciphering status is not changed from what has been applied, the gNB-CU-UP shall fail the modification request for DRBs that were requested to be released via </w:t>
      </w:r>
      <w:r>
        <w:rPr>
          <w:rFonts w:ascii="Times New Roman" w:eastAsia="SimSun" w:hAnsi="Times New Roman" w:cs="Times New Roman"/>
          <w:i/>
          <w:iCs/>
          <w:color w:val="FF0000"/>
          <w:szCs w:val="20"/>
          <w:highlight w:val="yellow"/>
          <w:lang w:val="en-GB"/>
        </w:rPr>
        <w:t>DRBs To Remove List</w:t>
      </w:r>
      <w:r>
        <w:rPr>
          <w:rFonts w:ascii="Times New Roman" w:eastAsia="SimSun" w:hAnsi="Times New Roman" w:cs="Times New Roman"/>
          <w:color w:val="FF0000"/>
          <w:szCs w:val="20"/>
          <w:highlight w:val="yellow"/>
          <w:lang w:val="en-GB"/>
        </w:rPr>
        <w:t xml:space="preserve"> IE and requested to be setup via </w:t>
      </w:r>
      <w:r>
        <w:rPr>
          <w:rFonts w:ascii="Times New Roman" w:eastAsia="SimSun" w:hAnsi="Times New Roman" w:cs="Times New Roman"/>
          <w:i/>
          <w:iCs/>
          <w:color w:val="FF0000"/>
          <w:szCs w:val="20"/>
          <w:highlight w:val="yellow"/>
          <w:lang w:val="en-GB"/>
        </w:rPr>
        <w:t>DRBs To Setup List</w:t>
      </w:r>
      <w:r>
        <w:rPr>
          <w:rFonts w:ascii="Times New Roman" w:eastAsia="SimSun" w:hAnsi="Times New Roman" w:cs="Times New Roman"/>
          <w:color w:val="FF0000"/>
          <w:szCs w:val="20"/>
          <w:highlight w:val="yellow"/>
          <w:lang w:val="en-GB"/>
        </w:rPr>
        <w:t xml:space="preserve"> IE at the same time.</w:t>
      </w:r>
    </w:p>
    <w:p w14:paraId="5B7E5B3D" w14:textId="77777777" w:rsidR="0096662E" w:rsidRDefault="00534F86">
      <w:pPr>
        <w:pStyle w:val="Heading3"/>
        <w:numPr>
          <w:ilvl w:val="0"/>
          <w:numId w:val="0"/>
        </w:numPr>
        <w:ind w:left="720" w:hanging="720"/>
        <w:rPr>
          <w:rFonts w:cs="Arial"/>
          <w:b/>
          <w:bCs/>
          <w:sz w:val="20"/>
          <w:szCs w:val="20"/>
        </w:rPr>
      </w:pPr>
      <w:r>
        <w:rPr>
          <w:rFonts w:cs="Arial"/>
          <w:b/>
          <w:bCs/>
          <w:sz w:val="20"/>
          <w:szCs w:val="20"/>
          <w:lang w:val="en-GB"/>
        </w:rPr>
        <w:t xml:space="preserve">Q7:  In terms of capturing the CU-UP's reception behaviour of failing release/add request of DRBs when the policy is updated from “Required”/“none” to “preferred” and CU-UP decides no change of policy status, can you accept the above text added in 8.3.2.2? </w:t>
      </w:r>
      <w:r>
        <w:rPr>
          <w:rFonts w:cs="Arial"/>
          <w:b/>
          <w:bCs/>
          <w:sz w:val="20"/>
          <w:szCs w:val="20"/>
        </w:rPr>
        <w:t>(or suggest further improvement)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6662E" w14:paraId="06E1D00D"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197F0E47"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3A536879"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2CDBCA04"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Comment</w:t>
            </w:r>
          </w:p>
        </w:tc>
      </w:tr>
      <w:tr w:rsidR="0096662E" w14:paraId="4D1533FD" w14:textId="77777777">
        <w:tc>
          <w:tcPr>
            <w:tcW w:w="1885" w:type="dxa"/>
            <w:tcBorders>
              <w:top w:val="single" w:sz="4" w:space="0" w:color="auto"/>
              <w:left w:val="single" w:sz="4" w:space="0" w:color="auto"/>
              <w:bottom w:val="single" w:sz="4" w:space="0" w:color="auto"/>
              <w:right w:val="single" w:sz="4" w:space="0" w:color="auto"/>
            </w:tcBorders>
          </w:tcPr>
          <w:p w14:paraId="1FF738F9"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CATT</w:t>
            </w:r>
          </w:p>
        </w:tc>
        <w:tc>
          <w:tcPr>
            <w:tcW w:w="1350" w:type="dxa"/>
            <w:tcBorders>
              <w:left w:val="single" w:sz="4" w:space="0" w:color="auto"/>
              <w:right w:val="single" w:sz="4" w:space="0" w:color="auto"/>
            </w:tcBorders>
            <w:shd w:val="clear" w:color="auto" w:fill="FFFFFF" w:themeFill="background1"/>
          </w:tcPr>
          <w:p w14:paraId="6A516F69"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Prefer not</w:t>
            </w:r>
          </w:p>
        </w:tc>
        <w:tc>
          <w:tcPr>
            <w:tcW w:w="6399" w:type="dxa"/>
            <w:tcBorders>
              <w:left w:val="single" w:sz="4" w:space="0" w:color="auto"/>
              <w:right w:val="single" w:sz="4" w:space="0" w:color="auto"/>
            </w:tcBorders>
            <w:shd w:val="clear" w:color="auto" w:fill="FFFFFF" w:themeFill="background1"/>
          </w:tcPr>
          <w:p w14:paraId="512C0FDF"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 xml:space="preserve">For the case that the policy is updated from preferred to non/required,it is reasonable and optimal that CU-CP do not </w:t>
            </w:r>
            <w:r>
              <w:rPr>
                <w:rFonts w:ascii="Arial" w:eastAsia="Arial Unicode MS" w:hAnsi="Arial" w:cs="Arial"/>
                <w:szCs w:val="20"/>
                <w:lang w:val="en-GB"/>
              </w:rPr>
              <w:t>request</w:t>
            </w:r>
            <w:r>
              <w:rPr>
                <w:rFonts w:ascii="Arial" w:eastAsia="Arial Unicode MS" w:hAnsi="Arial" w:cs="Arial" w:hint="eastAsia"/>
                <w:szCs w:val="20"/>
                <w:lang w:val="en-GB"/>
              </w:rPr>
              <w:t xml:space="preserve"> the ADD/RELEASE when the security result is not changed.</w:t>
            </w:r>
          </w:p>
          <w:p w14:paraId="2269BA1A"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 xml:space="preserve">However, it seems we never discuss the case that SN may reject the request of DRB release before. Although it is special case here, we think it is better not to break the principle </w:t>
            </w:r>
          </w:p>
        </w:tc>
      </w:tr>
      <w:tr w:rsidR="0096662E" w14:paraId="6F2ECBFB" w14:textId="77777777">
        <w:tc>
          <w:tcPr>
            <w:tcW w:w="1885" w:type="dxa"/>
            <w:tcBorders>
              <w:top w:val="single" w:sz="4" w:space="0" w:color="auto"/>
              <w:left w:val="single" w:sz="4" w:space="0" w:color="auto"/>
              <w:bottom w:val="single" w:sz="4" w:space="0" w:color="auto"/>
              <w:right w:val="single" w:sz="4" w:space="0" w:color="auto"/>
            </w:tcBorders>
          </w:tcPr>
          <w:p w14:paraId="417841C2"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Huawei</w:t>
            </w:r>
          </w:p>
        </w:tc>
        <w:tc>
          <w:tcPr>
            <w:tcW w:w="1350" w:type="dxa"/>
            <w:tcBorders>
              <w:left w:val="single" w:sz="4" w:space="0" w:color="auto"/>
              <w:right w:val="single" w:sz="4" w:space="0" w:color="auto"/>
            </w:tcBorders>
            <w:shd w:val="clear" w:color="auto" w:fill="FFFFFF" w:themeFill="background1"/>
          </w:tcPr>
          <w:p w14:paraId="3D7F88F1"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Slightly prefer not</w:t>
            </w:r>
          </w:p>
        </w:tc>
        <w:tc>
          <w:tcPr>
            <w:tcW w:w="6399" w:type="dxa"/>
            <w:tcBorders>
              <w:left w:val="single" w:sz="4" w:space="0" w:color="auto"/>
              <w:right w:val="single" w:sz="4" w:space="0" w:color="auto"/>
            </w:tcBorders>
            <w:shd w:val="clear" w:color="auto" w:fill="FFFFFF" w:themeFill="background1"/>
          </w:tcPr>
          <w:p w14:paraId="60B55ABE"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Technically the addition is correct. And we understand that when the CU-CP receives the BEARER CONTEXT MODIFICATION RESPONSE indicating that the modification is failed in the </w:t>
            </w:r>
            <w:r>
              <w:rPr>
                <w:rFonts w:ascii="Arial" w:eastAsia="Arial Unicode MS" w:hAnsi="Arial" w:cs="Arial"/>
                <w:i/>
                <w:szCs w:val="20"/>
                <w:lang w:val="en-GB"/>
              </w:rPr>
              <w:t>PDU Session Resource Failed To Modify List</w:t>
            </w:r>
            <w:r>
              <w:rPr>
                <w:rFonts w:ascii="Arial" w:eastAsia="Arial Unicode MS" w:hAnsi="Arial" w:cs="Arial"/>
                <w:szCs w:val="20"/>
                <w:lang w:val="en-GB"/>
              </w:rPr>
              <w:t xml:space="preserve"> for the PDU session, it may initiate another round of modification request carrying the updated security policy without DRB release/add. </w:t>
            </w:r>
          </w:p>
          <w:p w14:paraId="28671905" w14:textId="77777777" w:rsidR="0096662E" w:rsidRDefault="00534F86">
            <w:pPr>
              <w:snapToGrid w:val="0"/>
              <w:rPr>
                <w:rFonts w:ascii="Arial" w:hAnsi="Arial" w:cs="Arial"/>
                <w:sz w:val="18"/>
                <w:szCs w:val="18"/>
                <w:lang w:val="en-GB"/>
              </w:rPr>
            </w:pPr>
            <w:r>
              <w:rPr>
                <w:rFonts w:ascii="Arial" w:eastAsia="Arial Unicode MS" w:hAnsi="Arial" w:cs="Arial"/>
                <w:szCs w:val="20"/>
                <w:lang w:val="en-GB"/>
              </w:rPr>
              <w:t>On CATT’s first common, the above addition does not reflects this case, in which case, the CP just sends the updated security indication to the UP without DRB release/add.</w:t>
            </w:r>
            <w:r>
              <w:rPr>
                <w:rFonts w:ascii="Arial" w:hAnsi="Arial" w:cs="Arial"/>
                <w:sz w:val="18"/>
                <w:szCs w:val="18"/>
                <w:lang w:val="en-GB"/>
              </w:rPr>
              <w:t xml:space="preserve"> </w:t>
            </w:r>
          </w:p>
          <w:p w14:paraId="1637A12C"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So, we are afraid that this addition/(possibly more additions) seem to over specify in our spec.</w:t>
            </w:r>
            <w:r>
              <w:rPr>
                <w:rFonts w:ascii="Arial" w:hAnsi="Arial" w:cs="Arial"/>
                <w:sz w:val="18"/>
                <w:szCs w:val="18"/>
                <w:lang w:val="en-GB"/>
              </w:rPr>
              <w:t xml:space="preserve"> </w:t>
            </w:r>
          </w:p>
        </w:tc>
      </w:tr>
      <w:tr w:rsidR="0096662E" w14:paraId="37BE4524" w14:textId="77777777">
        <w:tc>
          <w:tcPr>
            <w:tcW w:w="1885" w:type="dxa"/>
            <w:tcBorders>
              <w:top w:val="single" w:sz="4" w:space="0" w:color="auto"/>
              <w:left w:val="single" w:sz="4" w:space="0" w:color="auto"/>
              <w:bottom w:val="single" w:sz="4" w:space="0" w:color="auto"/>
              <w:right w:val="single" w:sz="4" w:space="0" w:color="auto"/>
            </w:tcBorders>
          </w:tcPr>
          <w:p w14:paraId="71544275" w14:textId="77777777" w:rsidR="0096662E" w:rsidRDefault="00534F86">
            <w:pPr>
              <w:snapToGrid w:val="0"/>
              <w:jc w:val="center"/>
              <w:rPr>
                <w:rFonts w:ascii="Arial" w:eastAsia="Arial Unicode MS" w:hAnsi="Arial" w:cs="Arial"/>
                <w:szCs w:val="20"/>
                <w:lang w:val="en-GB"/>
              </w:rPr>
            </w:pPr>
            <w:r>
              <w:rPr>
                <w:rFonts w:ascii="Arial" w:eastAsia="Arial Unicode MS" w:hAnsi="Arial" w:cs="Arial"/>
                <w:szCs w:val="20"/>
                <w:lang w:val="en-GB"/>
              </w:rPr>
              <w:lastRenderedPageBreak/>
              <w:t>Nokia</w:t>
            </w:r>
          </w:p>
        </w:tc>
        <w:tc>
          <w:tcPr>
            <w:tcW w:w="1350" w:type="dxa"/>
            <w:tcBorders>
              <w:left w:val="single" w:sz="4" w:space="0" w:color="auto"/>
              <w:right w:val="single" w:sz="4" w:space="0" w:color="auto"/>
            </w:tcBorders>
            <w:shd w:val="clear" w:color="auto" w:fill="FFFFFF" w:themeFill="background1"/>
          </w:tcPr>
          <w:p w14:paraId="48868075" w14:textId="77777777" w:rsidR="0096662E" w:rsidRDefault="00534F86">
            <w:pPr>
              <w:snapToGrid w:val="0"/>
              <w:jc w:val="center"/>
              <w:rPr>
                <w:rFonts w:ascii="Arial" w:eastAsia="Arial Unicode MS" w:hAnsi="Arial" w:cs="Arial"/>
                <w:szCs w:val="20"/>
                <w:lang w:val="en-GB"/>
              </w:rPr>
            </w:pPr>
            <w:r>
              <w:rPr>
                <w:rFonts w:ascii="Arial" w:eastAsia="Arial Unicode MS" w:hAnsi="Arial" w:cs="Arial"/>
                <w:szCs w:val="20"/>
                <w:lang w:val="en-GB"/>
              </w:rPr>
              <w:t>Yes</w:t>
            </w:r>
          </w:p>
        </w:tc>
        <w:tc>
          <w:tcPr>
            <w:tcW w:w="6399" w:type="dxa"/>
            <w:tcBorders>
              <w:left w:val="single" w:sz="4" w:space="0" w:color="auto"/>
              <w:right w:val="single" w:sz="4" w:space="0" w:color="auto"/>
            </w:tcBorders>
            <w:shd w:val="clear" w:color="auto" w:fill="FFFFFF" w:themeFill="background1"/>
          </w:tcPr>
          <w:p w14:paraId="6AFAEF61"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We need to clarify this case. But we could also at next meeting if that is controversial.</w:t>
            </w:r>
          </w:p>
        </w:tc>
      </w:tr>
      <w:tr w:rsidR="0096662E" w14:paraId="560D3DB7" w14:textId="77777777">
        <w:tc>
          <w:tcPr>
            <w:tcW w:w="1885" w:type="dxa"/>
            <w:tcBorders>
              <w:top w:val="single" w:sz="4" w:space="0" w:color="auto"/>
              <w:left w:val="single" w:sz="4" w:space="0" w:color="auto"/>
              <w:bottom w:val="single" w:sz="4" w:space="0" w:color="auto"/>
              <w:right w:val="single" w:sz="4" w:space="0" w:color="auto"/>
            </w:tcBorders>
          </w:tcPr>
          <w:p w14:paraId="196F34F2" w14:textId="77777777" w:rsidR="0096662E" w:rsidRDefault="00534F86">
            <w:pPr>
              <w:snapToGrid w:val="0"/>
              <w:jc w:val="center"/>
              <w:rPr>
                <w:rFonts w:ascii="Arial" w:eastAsia="Arial Unicode MS" w:hAnsi="Arial" w:cs="Arial"/>
                <w:szCs w:val="20"/>
                <w:lang w:val="en-GB"/>
              </w:rPr>
            </w:pPr>
            <w:r>
              <w:rPr>
                <w:rFonts w:ascii="Arial" w:eastAsia="Arial Unicode MS" w:hAnsi="Arial" w:cs="Arial" w:hint="eastAsia"/>
                <w:szCs w:val="20"/>
                <w:lang w:val="en-GB"/>
              </w:rPr>
              <w:t>C</w:t>
            </w:r>
            <w:r>
              <w:rPr>
                <w:rFonts w:ascii="Arial" w:eastAsia="Arial Unicode MS" w:hAnsi="Arial" w:cs="Arial"/>
                <w:szCs w:val="20"/>
                <w:lang w:val="en-GB"/>
              </w:rPr>
              <w:t>hina Telecom</w:t>
            </w:r>
          </w:p>
        </w:tc>
        <w:tc>
          <w:tcPr>
            <w:tcW w:w="1350" w:type="dxa"/>
            <w:tcBorders>
              <w:left w:val="single" w:sz="4" w:space="0" w:color="auto"/>
              <w:right w:val="single" w:sz="4" w:space="0" w:color="auto"/>
            </w:tcBorders>
            <w:shd w:val="clear" w:color="auto" w:fill="FFFFFF" w:themeFill="background1"/>
          </w:tcPr>
          <w:p w14:paraId="5A4EEA99" w14:textId="77777777" w:rsidR="0096662E" w:rsidRDefault="0096662E">
            <w:pPr>
              <w:snapToGrid w:val="0"/>
              <w:jc w:val="center"/>
              <w:rPr>
                <w:rFonts w:ascii="Arial" w:eastAsia="Arial Unicode MS" w:hAnsi="Arial" w:cs="Arial"/>
                <w:szCs w:val="20"/>
                <w:lang w:val="en-GB"/>
              </w:rPr>
            </w:pPr>
          </w:p>
        </w:tc>
        <w:tc>
          <w:tcPr>
            <w:tcW w:w="6399" w:type="dxa"/>
            <w:tcBorders>
              <w:left w:val="single" w:sz="4" w:space="0" w:color="auto"/>
              <w:right w:val="single" w:sz="4" w:space="0" w:color="auto"/>
            </w:tcBorders>
            <w:shd w:val="clear" w:color="auto" w:fill="FFFFFF" w:themeFill="background1"/>
          </w:tcPr>
          <w:p w14:paraId="208AE2C0"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We understand the intention of moderator. But we could continue to discuss this issue at the next meeting. In our view, this sentence is “nice to have” for successful operation. But we are also agree to add it in an appropriate clause,.i.e, unsuccessful operation, in E1AP.</w:t>
            </w:r>
          </w:p>
          <w:p w14:paraId="0B299A33"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We are fine with other part of CR</w:t>
            </w:r>
          </w:p>
        </w:tc>
      </w:tr>
      <w:tr w:rsidR="0096662E" w14:paraId="538A2800" w14:textId="77777777">
        <w:tc>
          <w:tcPr>
            <w:tcW w:w="1885" w:type="dxa"/>
            <w:tcBorders>
              <w:top w:val="single" w:sz="4" w:space="0" w:color="auto"/>
              <w:left w:val="single" w:sz="4" w:space="0" w:color="auto"/>
              <w:bottom w:val="single" w:sz="4" w:space="0" w:color="auto"/>
              <w:right w:val="single" w:sz="4" w:space="0" w:color="auto"/>
            </w:tcBorders>
          </w:tcPr>
          <w:p w14:paraId="55056F3E" w14:textId="77777777" w:rsidR="0096662E" w:rsidRDefault="00534F86">
            <w:pPr>
              <w:snapToGrid w:val="0"/>
              <w:jc w:val="center"/>
              <w:rPr>
                <w:rFonts w:ascii="Arial" w:eastAsia="Arial Unicode MS" w:hAnsi="Arial" w:cs="Arial"/>
                <w:szCs w:val="20"/>
                <w:lang w:val="en-GB"/>
              </w:rPr>
            </w:pPr>
            <w:r>
              <w:rPr>
                <w:rFonts w:ascii="Arial" w:eastAsia="Arial Unicode MS" w:hAnsi="Arial" w:cs="Arial" w:hint="eastAsia"/>
                <w:szCs w:val="20"/>
                <w:lang w:val="en-GB"/>
              </w:rPr>
              <w:t>Samsung</w:t>
            </w:r>
          </w:p>
        </w:tc>
        <w:tc>
          <w:tcPr>
            <w:tcW w:w="1350" w:type="dxa"/>
            <w:tcBorders>
              <w:left w:val="single" w:sz="4" w:space="0" w:color="auto"/>
              <w:right w:val="single" w:sz="4" w:space="0" w:color="auto"/>
            </w:tcBorders>
            <w:shd w:val="clear" w:color="auto" w:fill="FFFFFF" w:themeFill="background1"/>
          </w:tcPr>
          <w:p w14:paraId="4C898E97" w14:textId="77777777" w:rsidR="0096662E" w:rsidRDefault="00534F86">
            <w:pPr>
              <w:snapToGrid w:val="0"/>
              <w:jc w:val="center"/>
              <w:rPr>
                <w:rFonts w:ascii="Arial" w:eastAsia="Arial Unicode MS" w:hAnsi="Arial" w:cs="Arial"/>
                <w:szCs w:val="20"/>
                <w:lang w:val="en-GB"/>
              </w:rPr>
            </w:pPr>
            <w:r>
              <w:rPr>
                <w:rFonts w:ascii="Arial" w:eastAsia="Arial Unicode MS" w:hAnsi="Arial" w:cs="Arial" w:hint="eastAsia"/>
                <w:szCs w:val="20"/>
                <w:lang w:val="en-GB"/>
              </w:rPr>
              <w:t>Slightly prefer not</w:t>
            </w:r>
          </w:p>
        </w:tc>
        <w:tc>
          <w:tcPr>
            <w:tcW w:w="6399" w:type="dxa"/>
            <w:tcBorders>
              <w:left w:val="single" w:sz="4" w:space="0" w:color="auto"/>
              <w:right w:val="single" w:sz="4" w:space="0" w:color="auto"/>
            </w:tcBorders>
            <w:shd w:val="clear" w:color="auto" w:fill="FFFFFF" w:themeFill="background1"/>
          </w:tcPr>
          <w:p w14:paraId="5430145D"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We don</w:t>
            </w:r>
            <w:r>
              <w:rPr>
                <w:rFonts w:ascii="Arial" w:eastAsia="Arial Unicode MS" w:hAnsi="Arial" w:cs="Arial"/>
                <w:szCs w:val="20"/>
                <w:lang w:val="en-GB"/>
              </w:rPr>
              <w:t>’t have strong view, but have the sympathy on Huawei’s comment, “seem to over specify”.</w:t>
            </w:r>
          </w:p>
        </w:tc>
      </w:tr>
      <w:tr w:rsidR="0096662E" w14:paraId="00AFD016" w14:textId="77777777">
        <w:tc>
          <w:tcPr>
            <w:tcW w:w="1885" w:type="dxa"/>
            <w:tcBorders>
              <w:top w:val="single" w:sz="4" w:space="0" w:color="auto"/>
              <w:left w:val="single" w:sz="4" w:space="0" w:color="auto"/>
              <w:bottom w:val="single" w:sz="4" w:space="0" w:color="auto"/>
              <w:right w:val="single" w:sz="4" w:space="0" w:color="auto"/>
            </w:tcBorders>
          </w:tcPr>
          <w:p w14:paraId="762D5745" w14:textId="77777777" w:rsidR="0096662E" w:rsidRDefault="00534F86">
            <w:pPr>
              <w:snapToGrid w:val="0"/>
              <w:jc w:val="center"/>
              <w:rPr>
                <w:rFonts w:ascii="Arial" w:eastAsia="Arial Unicode MS" w:hAnsi="Arial" w:cs="Arial"/>
                <w:szCs w:val="20"/>
                <w:lang w:eastAsia="zh-CN"/>
              </w:rPr>
            </w:pPr>
            <w:r>
              <w:rPr>
                <w:rFonts w:ascii="Arial" w:eastAsia="Arial Unicode MS" w:hAnsi="Arial" w:cs="Arial" w:hint="eastAsia"/>
                <w:szCs w:val="20"/>
                <w:lang w:eastAsia="zh-CN"/>
              </w:rPr>
              <w:t>ZTE</w:t>
            </w:r>
          </w:p>
        </w:tc>
        <w:tc>
          <w:tcPr>
            <w:tcW w:w="1350" w:type="dxa"/>
            <w:tcBorders>
              <w:left w:val="single" w:sz="4" w:space="0" w:color="auto"/>
              <w:right w:val="single" w:sz="4" w:space="0" w:color="auto"/>
            </w:tcBorders>
            <w:shd w:val="clear" w:color="auto" w:fill="FFFFFF" w:themeFill="background1"/>
          </w:tcPr>
          <w:p w14:paraId="4479F903" w14:textId="77777777" w:rsidR="0096662E" w:rsidRDefault="0096662E">
            <w:pPr>
              <w:snapToGrid w:val="0"/>
              <w:jc w:val="center"/>
              <w:rPr>
                <w:rFonts w:ascii="Arial" w:eastAsia="Arial Unicode MS" w:hAnsi="Arial" w:cs="Arial"/>
                <w:szCs w:val="20"/>
                <w:lang w:val="en-GB"/>
              </w:rPr>
            </w:pPr>
          </w:p>
        </w:tc>
        <w:tc>
          <w:tcPr>
            <w:tcW w:w="6399" w:type="dxa"/>
            <w:tcBorders>
              <w:left w:val="single" w:sz="4" w:space="0" w:color="auto"/>
              <w:right w:val="single" w:sz="4" w:space="0" w:color="auto"/>
            </w:tcBorders>
            <w:shd w:val="clear" w:color="auto" w:fill="FFFFFF" w:themeFill="background1"/>
          </w:tcPr>
          <w:p w14:paraId="1652C72D" w14:textId="77777777" w:rsidR="0096662E" w:rsidRDefault="00534F86">
            <w:pPr>
              <w:snapToGrid w:val="0"/>
              <w:rPr>
                <w:rFonts w:ascii="Arial" w:eastAsia="Arial Unicode MS" w:hAnsi="Arial" w:cs="Arial"/>
                <w:szCs w:val="20"/>
                <w:lang w:eastAsia="zh-CN"/>
              </w:rPr>
            </w:pPr>
            <w:r>
              <w:rPr>
                <w:rFonts w:ascii="Arial" w:eastAsia="Arial Unicode MS" w:hAnsi="Arial" w:cs="Arial" w:hint="eastAsia"/>
                <w:szCs w:val="20"/>
                <w:lang w:eastAsia="zh-CN"/>
              </w:rPr>
              <w:t>Share the view as China Telecom that this issue can be discussed at next meeting.  Fine with other part of CR.</w:t>
            </w:r>
          </w:p>
        </w:tc>
      </w:tr>
      <w:tr w:rsidR="006900FA" w14:paraId="32D83BFE" w14:textId="77777777">
        <w:tc>
          <w:tcPr>
            <w:tcW w:w="1885" w:type="dxa"/>
            <w:tcBorders>
              <w:top w:val="single" w:sz="4" w:space="0" w:color="auto"/>
              <w:left w:val="single" w:sz="4" w:space="0" w:color="auto"/>
              <w:bottom w:val="single" w:sz="4" w:space="0" w:color="auto"/>
              <w:right w:val="single" w:sz="4" w:space="0" w:color="auto"/>
            </w:tcBorders>
          </w:tcPr>
          <w:p w14:paraId="238D05FC" w14:textId="637A1F02" w:rsidR="006900FA" w:rsidRDefault="006900FA">
            <w:pPr>
              <w:snapToGrid w:val="0"/>
              <w:jc w:val="center"/>
              <w:rPr>
                <w:rFonts w:ascii="Arial" w:eastAsia="Arial Unicode MS" w:hAnsi="Arial" w:cs="Arial"/>
                <w:szCs w:val="20"/>
                <w:lang w:eastAsia="zh-CN"/>
              </w:rPr>
            </w:pPr>
            <w:r>
              <w:rPr>
                <w:rFonts w:ascii="Arial" w:eastAsia="Arial Unicode MS" w:hAnsi="Arial" w:cs="Arial"/>
                <w:szCs w:val="20"/>
                <w:lang w:eastAsia="zh-CN"/>
              </w:rPr>
              <w:t>Ericsson</w:t>
            </w:r>
          </w:p>
        </w:tc>
        <w:tc>
          <w:tcPr>
            <w:tcW w:w="1350" w:type="dxa"/>
            <w:tcBorders>
              <w:left w:val="single" w:sz="4" w:space="0" w:color="auto"/>
              <w:right w:val="single" w:sz="4" w:space="0" w:color="auto"/>
            </w:tcBorders>
            <w:shd w:val="clear" w:color="auto" w:fill="FFFFFF" w:themeFill="background1"/>
          </w:tcPr>
          <w:p w14:paraId="742B5163" w14:textId="4CB95324" w:rsidR="006900FA" w:rsidRDefault="006900FA">
            <w:pPr>
              <w:snapToGrid w:val="0"/>
              <w:jc w:val="center"/>
              <w:rPr>
                <w:rFonts w:ascii="Arial" w:eastAsia="Arial Unicode MS" w:hAnsi="Arial" w:cs="Arial"/>
                <w:szCs w:val="20"/>
                <w:lang w:val="en-GB"/>
              </w:rPr>
            </w:pPr>
            <w:r>
              <w:rPr>
                <w:rFonts w:ascii="Arial" w:eastAsia="Arial Unicode MS" w:hAnsi="Arial" w:cs="Arial"/>
                <w:szCs w:val="20"/>
                <w:lang w:val="en-GB"/>
              </w:rPr>
              <w:t>No</w:t>
            </w:r>
          </w:p>
        </w:tc>
        <w:tc>
          <w:tcPr>
            <w:tcW w:w="6399" w:type="dxa"/>
            <w:tcBorders>
              <w:left w:val="single" w:sz="4" w:space="0" w:color="auto"/>
              <w:right w:val="single" w:sz="4" w:space="0" w:color="auto"/>
            </w:tcBorders>
            <w:shd w:val="clear" w:color="auto" w:fill="FFFFFF" w:themeFill="background1"/>
          </w:tcPr>
          <w:p w14:paraId="3CDE2FB0" w14:textId="24EB204E" w:rsidR="006900FA" w:rsidRDefault="006900FA">
            <w:pPr>
              <w:snapToGrid w:val="0"/>
              <w:rPr>
                <w:rFonts w:ascii="Arial" w:eastAsia="Arial Unicode MS" w:hAnsi="Arial" w:cs="Arial"/>
                <w:szCs w:val="20"/>
                <w:lang w:eastAsia="zh-CN"/>
              </w:rPr>
            </w:pPr>
            <w:r>
              <w:rPr>
                <w:rFonts w:ascii="Arial" w:eastAsia="Arial Unicode MS" w:hAnsi="Arial" w:cs="Arial"/>
                <w:szCs w:val="20"/>
                <w:lang w:eastAsia="zh-CN"/>
              </w:rPr>
              <w:t xml:space="preserve">I first agreed that the CU-UP behavior (i.e. not release/add if nothing is changed) would be a nice optimization. But now I think that this correction is getting quite complicated, for such a limited use-case (mismatch in security policies corrected by the CN at pat switch). Therefore, </w:t>
            </w:r>
            <w:r w:rsidR="00A84357">
              <w:rPr>
                <w:rFonts w:ascii="Arial" w:eastAsia="Arial Unicode MS" w:hAnsi="Arial" w:cs="Arial"/>
                <w:szCs w:val="20"/>
                <w:lang w:eastAsia="zh-CN"/>
              </w:rPr>
              <w:t>I think that we first need to decide if this optimization is really needed.</w:t>
            </w:r>
          </w:p>
        </w:tc>
      </w:tr>
      <w:tr w:rsidR="001C7F1C" w14:paraId="44F9DD3A" w14:textId="77777777">
        <w:tc>
          <w:tcPr>
            <w:tcW w:w="1885" w:type="dxa"/>
            <w:tcBorders>
              <w:top w:val="single" w:sz="4" w:space="0" w:color="auto"/>
              <w:left w:val="single" w:sz="4" w:space="0" w:color="auto"/>
              <w:bottom w:val="single" w:sz="4" w:space="0" w:color="auto"/>
              <w:right w:val="single" w:sz="4" w:space="0" w:color="auto"/>
            </w:tcBorders>
          </w:tcPr>
          <w:p w14:paraId="35B53729" w14:textId="34C59A3D" w:rsidR="001C7F1C" w:rsidRDefault="001C7F1C">
            <w:pPr>
              <w:snapToGrid w:val="0"/>
              <w:jc w:val="center"/>
              <w:rPr>
                <w:rFonts w:ascii="Arial" w:eastAsia="Arial Unicode MS" w:hAnsi="Arial" w:cs="Arial"/>
                <w:szCs w:val="20"/>
                <w:lang w:eastAsia="zh-CN"/>
              </w:rPr>
            </w:pPr>
            <w:r>
              <w:rPr>
                <w:rFonts w:ascii="Arial" w:eastAsia="Arial Unicode MS" w:hAnsi="Arial" w:cs="Arial"/>
                <w:szCs w:val="20"/>
                <w:lang w:eastAsia="zh-CN"/>
              </w:rPr>
              <w:t>Intel Corporation</w:t>
            </w:r>
          </w:p>
        </w:tc>
        <w:tc>
          <w:tcPr>
            <w:tcW w:w="1350" w:type="dxa"/>
            <w:tcBorders>
              <w:left w:val="single" w:sz="4" w:space="0" w:color="auto"/>
              <w:right w:val="single" w:sz="4" w:space="0" w:color="auto"/>
            </w:tcBorders>
            <w:shd w:val="clear" w:color="auto" w:fill="FFFFFF" w:themeFill="background1"/>
          </w:tcPr>
          <w:p w14:paraId="0411EEF3" w14:textId="26B2F831" w:rsidR="001C7F1C" w:rsidRDefault="001C7F1C">
            <w:pPr>
              <w:snapToGrid w:val="0"/>
              <w:jc w:val="center"/>
              <w:rPr>
                <w:rFonts w:ascii="Arial" w:eastAsia="Arial Unicode MS" w:hAnsi="Arial" w:cs="Arial"/>
                <w:szCs w:val="20"/>
                <w:lang w:val="en-GB"/>
              </w:rPr>
            </w:pPr>
            <w:r>
              <w:rPr>
                <w:rFonts w:ascii="Arial" w:eastAsia="Arial Unicode MS" w:hAnsi="Arial" w:cs="Arial"/>
                <w:szCs w:val="20"/>
                <w:lang w:val="en-GB"/>
              </w:rPr>
              <w:t>Yes</w:t>
            </w:r>
          </w:p>
        </w:tc>
        <w:tc>
          <w:tcPr>
            <w:tcW w:w="6399" w:type="dxa"/>
            <w:tcBorders>
              <w:left w:val="single" w:sz="4" w:space="0" w:color="auto"/>
              <w:right w:val="single" w:sz="4" w:space="0" w:color="auto"/>
            </w:tcBorders>
            <w:shd w:val="clear" w:color="auto" w:fill="FFFFFF" w:themeFill="background1"/>
          </w:tcPr>
          <w:p w14:paraId="3F088598" w14:textId="77777777" w:rsidR="001C7F1C" w:rsidRDefault="001C7F1C">
            <w:pPr>
              <w:snapToGrid w:val="0"/>
              <w:rPr>
                <w:rFonts w:ascii="Arial" w:eastAsia="Arial Unicode MS" w:hAnsi="Arial" w:cs="Arial"/>
                <w:szCs w:val="20"/>
                <w:lang w:eastAsia="zh-CN"/>
              </w:rPr>
            </w:pPr>
          </w:p>
        </w:tc>
      </w:tr>
    </w:tbl>
    <w:p w14:paraId="73CE7B16" w14:textId="77777777" w:rsidR="0096662E" w:rsidRDefault="00534F86">
      <w:pPr>
        <w:pStyle w:val="Header"/>
        <w:spacing w:before="240"/>
        <w:rPr>
          <w:rFonts w:eastAsia="Times New Roman" w:cs="Arial"/>
          <w:b w:val="0"/>
          <w:bCs/>
          <w:sz w:val="20"/>
        </w:rPr>
      </w:pPr>
      <w:r>
        <w:rPr>
          <w:rFonts w:cs="Arial"/>
          <w:b w:val="0"/>
          <w:bCs/>
        </w:rPr>
        <w:t>////////////////////////////////////////////////////////////////////////////////////////////////////////////////////////////////////////////////////////////////////////////////////////////////</w:t>
      </w:r>
    </w:p>
    <w:p w14:paraId="5354E371" w14:textId="77777777" w:rsidR="0096662E" w:rsidRDefault="00534F86">
      <w:pPr>
        <w:pStyle w:val="Heading3"/>
        <w:numPr>
          <w:ilvl w:val="0"/>
          <w:numId w:val="0"/>
        </w:numPr>
        <w:ind w:left="720" w:hanging="720"/>
        <w:rPr>
          <w:b/>
          <w:bCs/>
          <w:color w:val="FF0000"/>
          <w:sz w:val="20"/>
        </w:rPr>
      </w:pPr>
      <w:r>
        <w:rPr>
          <w:b/>
          <w:bCs/>
          <w:color w:val="FF0000"/>
          <w:sz w:val="20"/>
          <w:highlight w:val="yellow"/>
        </w:rPr>
        <w:t>Summary</w:t>
      </w:r>
    </w:p>
    <w:p w14:paraId="24BEFAAE" w14:textId="4D331D32" w:rsidR="001C7F1C" w:rsidRDefault="001C7F1C" w:rsidP="001C7F1C">
      <w:pPr>
        <w:pStyle w:val="Header"/>
        <w:rPr>
          <w:rFonts w:cs="Arial"/>
          <w:b w:val="0"/>
          <w:bCs/>
          <w:color w:val="FF0000"/>
          <w:sz w:val="20"/>
          <w:szCs w:val="20"/>
          <w:lang w:val="en-GB"/>
        </w:rPr>
      </w:pPr>
      <w:r>
        <w:rPr>
          <w:rFonts w:cs="Arial"/>
          <w:b w:val="0"/>
          <w:bCs/>
          <w:color w:val="FF0000"/>
          <w:sz w:val="20"/>
          <w:szCs w:val="20"/>
          <w:lang w:val="en-GB"/>
        </w:rPr>
        <w:t>Yes : 2 (Intel, Nokia)</w:t>
      </w:r>
    </w:p>
    <w:p w14:paraId="3CF3DE3B" w14:textId="3DE1A33A" w:rsidR="001C7F1C" w:rsidRDefault="001C7F1C" w:rsidP="001C7F1C">
      <w:pPr>
        <w:pStyle w:val="Header"/>
        <w:rPr>
          <w:rFonts w:cs="Arial"/>
          <w:b w:val="0"/>
          <w:bCs/>
          <w:color w:val="FF0000"/>
          <w:sz w:val="20"/>
          <w:szCs w:val="20"/>
          <w:lang w:val="en-GB"/>
        </w:rPr>
      </w:pPr>
      <w:r>
        <w:rPr>
          <w:rFonts w:cs="Arial"/>
          <w:b w:val="0"/>
          <w:bCs/>
          <w:color w:val="FF0000"/>
          <w:sz w:val="20"/>
          <w:szCs w:val="20"/>
          <w:lang w:val="en-GB"/>
        </w:rPr>
        <w:t xml:space="preserve">Prefer not : 5 (CATT, Huawei, China Telecom, ZTE, Samsung) </w:t>
      </w:r>
    </w:p>
    <w:p w14:paraId="09C86395" w14:textId="143FCE6D" w:rsidR="001C7F1C" w:rsidRDefault="001C7F1C" w:rsidP="001C7F1C">
      <w:pPr>
        <w:pStyle w:val="Header"/>
        <w:rPr>
          <w:rFonts w:cs="Arial"/>
          <w:b w:val="0"/>
          <w:bCs/>
          <w:color w:val="FF0000"/>
          <w:sz w:val="20"/>
          <w:szCs w:val="20"/>
          <w:lang w:val="en-GB"/>
        </w:rPr>
      </w:pPr>
      <w:r>
        <w:rPr>
          <w:rFonts w:cs="Arial"/>
          <w:b w:val="0"/>
          <w:bCs/>
          <w:color w:val="FF0000"/>
          <w:sz w:val="20"/>
          <w:szCs w:val="20"/>
          <w:lang w:val="en-GB"/>
        </w:rPr>
        <w:t>No : 1 (Ericsson)</w:t>
      </w:r>
    </w:p>
    <w:p w14:paraId="6EDEE3B7" w14:textId="241CD9CA" w:rsidR="001C7F1C" w:rsidRDefault="001C7F1C" w:rsidP="001C7F1C">
      <w:pPr>
        <w:pStyle w:val="Header"/>
        <w:rPr>
          <w:rFonts w:cs="Arial"/>
          <w:b w:val="0"/>
          <w:bCs/>
          <w:sz w:val="20"/>
          <w:szCs w:val="20"/>
          <w:lang w:val="en-GB"/>
        </w:rPr>
      </w:pPr>
      <w:r>
        <w:rPr>
          <w:rFonts w:cs="Arial"/>
          <w:b w:val="0"/>
          <w:bCs/>
          <w:sz w:val="20"/>
          <w:szCs w:val="20"/>
          <w:lang w:val="en-GB"/>
        </w:rPr>
        <w:t xml:space="preserve">And many of those who expressed "prefer not" were OK to continue in the next meeting. </w:t>
      </w:r>
    </w:p>
    <w:p w14:paraId="01DBCF96" w14:textId="0CE05A3B" w:rsidR="001C7F1C" w:rsidRDefault="001C7F1C" w:rsidP="001C7F1C">
      <w:pPr>
        <w:pStyle w:val="Header"/>
        <w:rPr>
          <w:rFonts w:cs="Arial"/>
          <w:b w:val="0"/>
          <w:bCs/>
          <w:color w:val="FF0000"/>
          <w:sz w:val="20"/>
          <w:szCs w:val="20"/>
          <w:lang w:val="en-GB"/>
        </w:rPr>
      </w:pPr>
      <w:r>
        <w:rPr>
          <w:rFonts w:cs="Arial"/>
          <w:b w:val="0"/>
          <w:bCs/>
          <w:sz w:val="20"/>
          <w:szCs w:val="20"/>
          <w:lang w:val="en-GB"/>
        </w:rPr>
        <w:t xml:space="preserve">Given the situation, the moderator proposes not to address this now. In the next meeting, we address by contributions if needed. </w:t>
      </w:r>
    </w:p>
    <w:p w14:paraId="7AA6535E" w14:textId="7790F103" w:rsidR="0096662E" w:rsidRDefault="00534F86">
      <w:pPr>
        <w:pStyle w:val="Header"/>
        <w:rPr>
          <w:rFonts w:cs="Arial"/>
          <w:b w:val="0"/>
          <w:bCs/>
        </w:rPr>
      </w:pPr>
      <w:r>
        <w:rPr>
          <w:rFonts w:cs="Arial"/>
          <w:b w:val="0"/>
          <w:bCs/>
        </w:rPr>
        <w:t>////////////////////////////////////////////////////////////////////////////////////////////////////////////////////////////////////////////////////////////////////////////////////////////////</w:t>
      </w:r>
    </w:p>
    <w:p w14:paraId="2A5D6DC1" w14:textId="77777777" w:rsidR="0096662E" w:rsidRDefault="0096662E">
      <w:pPr>
        <w:pStyle w:val="Heading1"/>
        <w:sectPr w:rsidR="0096662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pgMar w:top="1416" w:right="1133" w:bottom="1133" w:left="1133" w:header="850" w:footer="340" w:gutter="0"/>
          <w:pgNumType w:start="1"/>
          <w:cols w:space="720"/>
          <w:docGrid w:linePitch="299"/>
        </w:sectPr>
      </w:pPr>
    </w:p>
    <w:p w14:paraId="5D484FBE" w14:textId="77777777" w:rsidR="0096662E" w:rsidRDefault="00534F86">
      <w:pPr>
        <w:pStyle w:val="Heading1"/>
      </w:pPr>
      <w:r>
        <w:rPr>
          <w:rFonts w:hint="eastAsia"/>
        </w:rPr>
        <w:lastRenderedPageBreak/>
        <w:t>Discussion</w:t>
      </w:r>
      <w:r>
        <w:t xml:space="preserve"> (Round 2)</w:t>
      </w:r>
    </w:p>
    <w:p w14:paraId="3A280291" w14:textId="77777777" w:rsidR="0096662E" w:rsidRDefault="00534F86">
      <w:pPr>
        <w:rPr>
          <w:rFonts w:ascii="Arial" w:hAnsi="Arial" w:cs="Arial"/>
          <w:szCs w:val="20"/>
        </w:rPr>
      </w:pPr>
      <w:r>
        <w:rPr>
          <w:rFonts w:ascii="Arial" w:hAnsi="Arial" w:cs="Arial"/>
          <w:szCs w:val="20"/>
        </w:rPr>
        <w:t>From Round 1:</w:t>
      </w:r>
    </w:p>
    <w:p w14:paraId="2BF746A6" w14:textId="77777777" w:rsidR="0096662E" w:rsidRDefault="00534F86">
      <w:pPr>
        <w:rPr>
          <w:rFonts w:cs="Arial"/>
          <w:b/>
          <w:bCs/>
          <w:color w:val="FF0000"/>
          <w:szCs w:val="20"/>
          <w:lang w:val="en-GB"/>
        </w:rPr>
      </w:pPr>
      <w:r>
        <w:rPr>
          <w:rFonts w:ascii="Arial" w:hAnsi="Arial" w:cs="Arial"/>
          <w:b/>
          <w:bCs/>
          <w:color w:val="00B050"/>
          <w:szCs w:val="20"/>
          <w:lang w:val="en-GB"/>
        </w:rPr>
        <w:t xml:space="preserve">Agree to correct and prevent CU-CP not to include the </w:t>
      </w:r>
      <w:r>
        <w:rPr>
          <w:rFonts w:ascii="Arial" w:hAnsi="Arial" w:cs="Arial"/>
          <w:b/>
          <w:bCs/>
          <w:i/>
          <w:iCs/>
          <w:color w:val="00B050"/>
          <w:szCs w:val="20"/>
          <w:lang w:val="en-GB"/>
        </w:rPr>
        <w:t>Security Indication Modify</w:t>
      </w:r>
      <w:r>
        <w:rPr>
          <w:rFonts w:ascii="Arial" w:hAnsi="Arial" w:cs="Arial"/>
          <w:b/>
          <w:bCs/>
          <w:color w:val="00B050"/>
          <w:szCs w:val="20"/>
          <w:lang w:val="en-GB"/>
        </w:rPr>
        <w:t xml:space="preserve"> IE without properly requesting release and add of DRBs that has been already established for the PDU session in Rel-15/16. </w:t>
      </w:r>
    </w:p>
    <w:p w14:paraId="485E1D34" w14:textId="77777777" w:rsidR="0096662E" w:rsidRDefault="00534F86">
      <w:pPr>
        <w:pStyle w:val="Header"/>
        <w:rPr>
          <w:rFonts w:cs="Arial"/>
          <w:sz w:val="20"/>
          <w:szCs w:val="20"/>
          <w:lang w:val="en-GB"/>
        </w:rPr>
      </w:pPr>
      <w:r>
        <w:rPr>
          <w:rFonts w:cs="Arial"/>
          <w:color w:val="00B050"/>
          <w:sz w:val="20"/>
          <w:szCs w:val="20"/>
          <w:lang w:val="en-GB"/>
        </w:rPr>
        <w:t>For the abnormal text in protecting the CU-CP's sending behavior by CU-UP rejecting a wrong modification request (that may result in the violation of requirement), the following mix of Option 1 and Option 2 is to be adopted:</w:t>
      </w:r>
    </w:p>
    <w:p w14:paraId="5D9337FE" w14:textId="77777777" w:rsidR="0096662E" w:rsidRDefault="00534F86">
      <w:pPr>
        <w:overflowPunct w:val="0"/>
        <w:adjustRightInd w:val="0"/>
        <w:spacing w:after="180"/>
        <w:textAlignment w:val="baseline"/>
        <w:rPr>
          <w:rFonts w:ascii="Times New Roman" w:eastAsia="SimSun" w:hAnsi="Times New Roman" w:cs="Times New Roman"/>
          <w:szCs w:val="20"/>
          <w:lang w:val="en-GB"/>
        </w:rPr>
      </w:pPr>
      <w:ins w:id="9" w:author="China Telecom" w:date="2022-02-11T10:03:00Z">
        <w:r>
          <w:rPr>
            <w:rFonts w:ascii="Times New Roman" w:eastAsia="SimSun" w:hAnsi="Times New Roman" w:cs="Times New Roman"/>
            <w:szCs w:val="20"/>
            <w:lang w:val="en-GB"/>
          </w:rPr>
          <w:t xml:space="preserve">If the gNB-CU-UP receives a BEARER CONTEXT MODIFICATION REQUEST message containing the </w:t>
        </w:r>
        <w:r>
          <w:rPr>
            <w:rFonts w:ascii="Times New Roman" w:eastAsia="SimSun" w:hAnsi="Times New Roman" w:cs="Times New Roman"/>
            <w:i/>
            <w:szCs w:val="20"/>
            <w:lang w:val="en-GB"/>
          </w:rPr>
          <w:t>Security Indication Modify</w:t>
        </w:r>
        <w:r>
          <w:rPr>
            <w:rFonts w:ascii="Times New Roman" w:eastAsia="SimSun" w:hAnsi="Times New Roman" w:cs="Times New Roman"/>
            <w:szCs w:val="20"/>
            <w:lang w:val="en-GB"/>
          </w:rPr>
          <w:t xml:space="preserve"> IE in the </w:t>
        </w:r>
        <w:r>
          <w:rPr>
            <w:rFonts w:ascii="Times New Roman" w:eastAsia="SimSun" w:hAnsi="Times New Roman" w:cs="Times New Roman"/>
            <w:i/>
            <w:szCs w:val="20"/>
            <w:lang w:val="en-GB"/>
          </w:rPr>
          <w:t>PDU Session Resource To Modify List</w:t>
        </w:r>
        <w:r>
          <w:rPr>
            <w:rFonts w:ascii="Times New Roman" w:eastAsia="SimSun" w:hAnsi="Times New Roman" w:cs="Times New Roman"/>
            <w:szCs w:val="20"/>
            <w:lang w:val="en-GB"/>
          </w:rPr>
          <w:t xml:space="preserve"> IE for a PDU session </w:t>
        </w:r>
      </w:ins>
      <w:ins w:id="10" w:author="INTEL-Jaemin" w:date="2022-02-10T05:27:00Z">
        <w:r>
          <w:rPr>
            <w:rFonts w:ascii="CG Times (WN)" w:eastAsia="SimSun" w:hAnsi="CG Times (WN)" w:cs="Times New Roman"/>
            <w:color w:val="FF0000"/>
            <w:szCs w:val="20"/>
            <w:highlight w:val="yellow"/>
            <w:lang w:val="en-GB"/>
          </w:rPr>
          <w:t>that may result in the change of security policy that has been applied</w:t>
        </w:r>
        <w:r>
          <w:rPr>
            <w:rFonts w:ascii="CG Times (WN)" w:eastAsia="SimSun" w:hAnsi="CG Times (WN)" w:cs="Times New Roman"/>
            <w:color w:val="FF0000"/>
            <w:szCs w:val="20"/>
            <w:lang w:val="en-GB"/>
          </w:rPr>
          <w:t xml:space="preserve"> </w:t>
        </w:r>
      </w:ins>
      <w:ins w:id="11" w:author="China Telecom" w:date="2022-02-11T10:03:00Z">
        <w:r>
          <w:rPr>
            <w:rFonts w:ascii="Times New Roman" w:eastAsia="SimSun" w:hAnsi="Times New Roman" w:cs="Times New Roman"/>
            <w:szCs w:val="20"/>
            <w:lang w:val="en-GB"/>
          </w:rPr>
          <w:t xml:space="preserve">but the DRBs that have been established for that PDU session are not requested to be released via the </w:t>
        </w:r>
        <w:r>
          <w:rPr>
            <w:rFonts w:ascii="Times New Roman" w:eastAsia="SimSun" w:hAnsi="Times New Roman" w:cs="Times New Roman"/>
            <w:i/>
            <w:szCs w:val="20"/>
            <w:lang w:val="en-GB"/>
          </w:rPr>
          <w:t>DRB To Remove List</w:t>
        </w:r>
        <w:r>
          <w:rPr>
            <w:rFonts w:ascii="Times New Roman" w:eastAsia="SimSun" w:hAnsi="Times New Roman" w:cs="Times New Roman"/>
            <w:szCs w:val="20"/>
            <w:lang w:val="en-GB"/>
          </w:rPr>
          <w:t xml:space="preserve"> IEs as specified in TS 38.331 [10], then the gNB-CU-UP shall respond with a BEARER CONTEXT MODIFICATION FAILURE message and appropriate cause value.</w:t>
        </w:r>
      </w:ins>
    </w:p>
    <w:p w14:paraId="73D7FEE3" w14:textId="77777777" w:rsidR="0096662E" w:rsidRDefault="00534F86">
      <w:pPr>
        <w:rPr>
          <w:rFonts w:cs="Arial"/>
          <w:b/>
          <w:bCs/>
          <w:szCs w:val="20"/>
          <w:lang w:val="en-GB"/>
        </w:rPr>
      </w:pPr>
      <w:r>
        <w:rPr>
          <w:rFonts w:ascii="Arial" w:hAnsi="Arial" w:cs="Arial"/>
          <w:b/>
          <w:bCs/>
          <w:color w:val="00B050"/>
          <w:szCs w:val="20"/>
          <w:lang w:val="en-GB"/>
        </w:rPr>
        <w:t>No need to define a new cause value for such rejection (the existing "UP integrity protection not possible" or "UP confidentiality protection not possible" can be re-used).</w:t>
      </w:r>
    </w:p>
    <w:p w14:paraId="405A2EB8" w14:textId="77777777" w:rsidR="0096662E" w:rsidRDefault="00534F86">
      <w:pPr>
        <w:rPr>
          <w:rFonts w:ascii="Arial" w:eastAsia="Arial Unicode MS" w:hAnsi="Arial" w:cs="Arial"/>
          <w:szCs w:val="20"/>
          <w:lang w:val="en-GB"/>
        </w:rPr>
      </w:pPr>
      <w:r>
        <w:rPr>
          <w:rFonts w:ascii="Arial" w:eastAsia="Arial Unicode MS" w:hAnsi="Arial" w:cs="Arial"/>
          <w:b/>
          <w:bCs/>
          <w:color w:val="00B050"/>
          <w:szCs w:val="20"/>
          <w:lang w:val="en-GB"/>
        </w:rPr>
        <w:t xml:space="preserve">Fix the </w:t>
      </w:r>
      <w:r>
        <w:rPr>
          <w:rFonts w:ascii="Arial" w:eastAsia="Arial Unicode MS" w:hAnsi="Arial" w:cs="Arial" w:hint="eastAsia"/>
          <w:b/>
          <w:bCs/>
          <w:color w:val="00B050"/>
          <w:szCs w:val="20"/>
          <w:lang w:val="en-GB"/>
        </w:rPr>
        <w:t xml:space="preserve">typo </w:t>
      </w:r>
      <w:r>
        <w:rPr>
          <w:rFonts w:ascii="Arial" w:eastAsia="Arial Unicode MS" w:hAnsi="Arial" w:cs="Arial"/>
          <w:b/>
          <w:bCs/>
          <w:color w:val="00B050"/>
          <w:szCs w:val="20"/>
          <w:lang w:val="en-GB"/>
        </w:rPr>
        <w:t>“</w:t>
      </w:r>
      <w:r>
        <w:rPr>
          <w:rFonts w:ascii="CG Times (WN)" w:eastAsia="SimSun" w:hAnsi="CG Times (WN)" w:cs="Times New Roman"/>
          <w:b/>
          <w:bCs/>
          <w:i/>
          <w:iCs/>
          <w:color w:val="00B050"/>
          <w:szCs w:val="20"/>
          <w:highlight w:val="yellow"/>
          <w:lang w:val="en-GB"/>
        </w:rPr>
        <w:t xml:space="preserve">PDU Session Resource Modified List </w:t>
      </w:r>
      <w:r>
        <w:rPr>
          <w:rFonts w:ascii="CG Times (WN)" w:eastAsia="SimSun" w:hAnsi="CG Times (WN)" w:cs="Times New Roman"/>
          <w:b/>
          <w:bCs/>
          <w:color w:val="00B050"/>
          <w:szCs w:val="20"/>
          <w:highlight w:val="yellow"/>
          <w:lang w:val="en-GB"/>
        </w:rPr>
        <w:t>IE</w:t>
      </w:r>
      <w:r>
        <w:rPr>
          <w:rFonts w:ascii="Arial" w:eastAsia="Arial Unicode MS" w:hAnsi="Arial" w:cs="Arial"/>
          <w:b/>
          <w:bCs/>
          <w:color w:val="00B050"/>
          <w:szCs w:val="20"/>
          <w:lang w:val="en-GB"/>
        </w:rPr>
        <w:t>”</w:t>
      </w:r>
      <w:r>
        <w:rPr>
          <w:rFonts w:ascii="Arial" w:eastAsia="Arial Unicode MS" w:hAnsi="Arial" w:cs="Arial" w:hint="eastAsia"/>
          <w:b/>
          <w:bCs/>
          <w:color w:val="00B050"/>
          <w:szCs w:val="20"/>
          <w:lang w:val="en-GB"/>
        </w:rPr>
        <w:t xml:space="preserve"> in the </w:t>
      </w:r>
      <w:r>
        <w:rPr>
          <w:rFonts w:ascii="Arial" w:eastAsia="Arial Unicode MS" w:hAnsi="Arial" w:cs="Arial"/>
          <w:b/>
          <w:bCs/>
          <w:color w:val="00B050"/>
          <w:szCs w:val="20"/>
          <w:lang w:val="en-GB"/>
        </w:rPr>
        <w:t xml:space="preserve">8.3.2.2 </w:t>
      </w:r>
      <w:r>
        <w:rPr>
          <w:rFonts w:ascii="Arial" w:eastAsia="Arial Unicode MS" w:hAnsi="Arial" w:cs="Arial" w:hint="eastAsia"/>
          <w:b/>
          <w:bCs/>
          <w:color w:val="00B050"/>
          <w:szCs w:val="20"/>
          <w:lang w:val="en-GB"/>
        </w:rPr>
        <w:t>description.</w:t>
      </w:r>
      <w:r>
        <w:rPr>
          <w:rFonts w:ascii="Arial" w:eastAsia="Arial Unicode MS" w:hAnsi="Arial" w:cs="Arial"/>
          <w:szCs w:val="20"/>
          <w:lang w:val="en-GB"/>
        </w:rPr>
        <w:t xml:space="preserve"> </w:t>
      </w:r>
    </w:p>
    <w:p w14:paraId="5EBF242E" w14:textId="77777777" w:rsidR="0096662E" w:rsidRDefault="00534F86">
      <w:pPr>
        <w:rPr>
          <w:rFonts w:ascii="Arial" w:hAnsi="Arial" w:cs="Arial"/>
          <w:b/>
          <w:bCs/>
          <w:color w:val="00B050"/>
          <w:szCs w:val="20"/>
          <w:lang w:val="en-GB"/>
        </w:rPr>
      </w:pPr>
      <w:r>
        <w:rPr>
          <w:rFonts w:ascii="Arial" w:hAnsi="Arial" w:cs="Arial"/>
          <w:b/>
          <w:bCs/>
          <w:color w:val="00B050"/>
          <w:szCs w:val="20"/>
          <w:lang w:val="en-GB"/>
        </w:rPr>
        <w:t xml:space="preserve">For the reception behavior, no need to mention release or setup of DRBs, as long as the requirement is properly captured in the specification. </w:t>
      </w:r>
    </w:p>
    <w:p w14:paraId="65DBE2A8" w14:textId="77777777" w:rsidR="0096662E" w:rsidRDefault="00534F86">
      <w:pPr>
        <w:rPr>
          <w:rFonts w:ascii="Arial" w:hAnsi="Arial" w:cs="Arial"/>
          <w:b/>
          <w:bCs/>
          <w:color w:val="00B050"/>
          <w:szCs w:val="20"/>
          <w:lang w:val="en-GB"/>
        </w:rPr>
      </w:pPr>
      <w:r>
        <w:rPr>
          <w:rFonts w:ascii="Arial" w:hAnsi="Arial" w:cs="Arial"/>
          <w:b/>
          <w:bCs/>
          <w:color w:val="00B050"/>
          <w:szCs w:val="20"/>
          <w:lang w:val="en-GB"/>
        </w:rPr>
        <w:t xml:space="preserve">Maintain a single set of CRs. That is, the agreed Rel-15/16 CRs (R3-221279, R3-221285) would be revised. </w:t>
      </w:r>
    </w:p>
    <w:p w14:paraId="3F934117" w14:textId="77777777" w:rsidR="0096662E" w:rsidRDefault="00534F86">
      <w:pPr>
        <w:pStyle w:val="Header"/>
        <w:rPr>
          <w:rFonts w:cs="Arial"/>
          <w:color w:val="0070C0"/>
          <w:sz w:val="20"/>
          <w:szCs w:val="20"/>
          <w:lang w:val="en-GB"/>
        </w:rPr>
      </w:pPr>
      <w:r>
        <w:rPr>
          <w:rFonts w:cs="Arial"/>
          <w:color w:val="0070C0"/>
          <w:sz w:val="20"/>
          <w:szCs w:val="20"/>
          <w:lang w:val="en-GB"/>
        </w:rPr>
        <w:t xml:space="preserve">In the second round, we further discuss what would be the best way to capture in the specification to ensure the requirement: </w:t>
      </w:r>
    </w:p>
    <w:p w14:paraId="0F34E514" w14:textId="77777777" w:rsidR="0096662E" w:rsidRDefault="00534F86">
      <w:pPr>
        <w:pStyle w:val="Header"/>
        <w:numPr>
          <w:ilvl w:val="0"/>
          <w:numId w:val="14"/>
        </w:numPr>
        <w:rPr>
          <w:rFonts w:cs="Arial"/>
          <w:color w:val="0070C0"/>
          <w:sz w:val="20"/>
          <w:szCs w:val="20"/>
        </w:rPr>
      </w:pPr>
      <w:r>
        <w:rPr>
          <w:rFonts w:cs="Arial"/>
          <w:color w:val="0070C0"/>
          <w:sz w:val="20"/>
          <w:szCs w:val="20"/>
        </w:rPr>
        <w:t xml:space="preserve">The above abnormal text, or </w:t>
      </w:r>
    </w:p>
    <w:p w14:paraId="7B44DBF2" w14:textId="77777777" w:rsidR="0096662E" w:rsidRDefault="00534F86">
      <w:pPr>
        <w:pStyle w:val="Header"/>
        <w:numPr>
          <w:ilvl w:val="0"/>
          <w:numId w:val="14"/>
        </w:numPr>
        <w:rPr>
          <w:rFonts w:cs="Arial"/>
          <w:color w:val="0070C0"/>
          <w:sz w:val="20"/>
          <w:szCs w:val="20"/>
          <w:lang w:val="en-GB"/>
        </w:rPr>
      </w:pPr>
      <w:r>
        <w:rPr>
          <w:rFonts w:cs="Arial"/>
          <w:color w:val="0070C0"/>
          <w:sz w:val="20"/>
          <w:szCs w:val="20"/>
          <w:lang w:val="en-GB"/>
        </w:rPr>
        <w:t xml:space="preserve">Updating the semantic of </w:t>
      </w:r>
      <w:r>
        <w:rPr>
          <w:rFonts w:cs="Arial"/>
          <w:i/>
          <w:iCs/>
          <w:color w:val="0070C0"/>
          <w:sz w:val="20"/>
          <w:szCs w:val="20"/>
          <w:lang w:val="en-GB"/>
        </w:rPr>
        <w:t xml:space="preserve">Security Indication Modify </w:t>
      </w:r>
      <w:r>
        <w:rPr>
          <w:rFonts w:cs="Arial"/>
          <w:color w:val="0070C0"/>
          <w:sz w:val="20"/>
          <w:szCs w:val="20"/>
          <w:lang w:val="en-GB"/>
        </w:rPr>
        <w:t xml:space="preserve">IE (similar to the semantics of PDCP SN UL/DL Size in 9.3.1.38 PDCP Configuration), or </w:t>
      </w:r>
    </w:p>
    <w:p w14:paraId="1BB6CF26" w14:textId="77777777" w:rsidR="0096662E" w:rsidRDefault="00534F86">
      <w:pPr>
        <w:pStyle w:val="Header"/>
        <w:numPr>
          <w:ilvl w:val="0"/>
          <w:numId w:val="14"/>
        </w:numPr>
        <w:rPr>
          <w:rFonts w:cs="Arial"/>
          <w:color w:val="0070C0"/>
          <w:sz w:val="20"/>
          <w:szCs w:val="20"/>
          <w:lang w:val="en-GB"/>
        </w:rPr>
      </w:pPr>
      <w:r>
        <w:rPr>
          <w:rFonts w:cs="Arial"/>
          <w:color w:val="0070C0"/>
          <w:sz w:val="20"/>
          <w:szCs w:val="20"/>
          <w:lang w:val="en-GB"/>
        </w:rPr>
        <w:t>Stage-2 clarification (taking some Q4 feedbacks)</w:t>
      </w:r>
    </w:p>
    <w:p w14:paraId="4F359E93" w14:textId="77777777" w:rsidR="0096662E" w:rsidRDefault="0096662E">
      <w:pPr>
        <w:rPr>
          <w:rFonts w:ascii="Arial" w:hAnsi="Arial" w:cs="Arial"/>
          <w:szCs w:val="20"/>
          <w:lang w:val="en-GB"/>
        </w:rPr>
      </w:pPr>
    </w:p>
    <w:p w14:paraId="571148F7" w14:textId="77777777" w:rsidR="0096662E" w:rsidRDefault="00534F86">
      <w:pPr>
        <w:pStyle w:val="Heading3"/>
        <w:numPr>
          <w:ilvl w:val="0"/>
          <w:numId w:val="0"/>
        </w:numPr>
        <w:ind w:left="720" w:hanging="720"/>
        <w:rPr>
          <w:rFonts w:cs="Arial"/>
          <w:b/>
          <w:bCs/>
          <w:sz w:val="20"/>
          <w:szCs w:val="20"/>
          <w:lang w:val="en-GB"/>
        </w:rPr>
      </w:pPr>
      <w:r>
        <w:rPr>
          <w:rFonts w:cs="Arial"/>
          <w:b/>
          <w:bCs/>
          <w:sz w:val="20"/>
          <w:szCs w:val="20"/>
          <w:lang w:val="en-GB"/>
        </w:rPr>
        <w:t xml:space="preserve">Q5:  In terms of capturing the requirement, which option do you prefer? </w:t>
      </w:r>
    </w:p>
    <w:p w14:paraId="4D290438" w14:textId="77777777" w:rsidR="0096662E" w:rsidRDefault="00534F86">
      <w:pPr>
        <w:rPr>
          <w:rFonts w:ascii="Arial" w:hAnsi="Arial" w:cs="Arial"/>
          <w:szCs w:val="20"/>
          <w:lang w:val="en-GB"/>
        </w:rPr>
      </w:pPr>
      <w:r>
        <w:rPr>
          <w:rFonts w:ascii="Arial" w:hAnsi="Arial" w:cs="Arial"/>
          <w:szCs w:val="20"/>
          <w:lang w:val="en-GB"/>
        </w:rPr>
        <w:t xml:space="preserve">Note: If you prefer Option 2/3, please suggest suitable semantic or stage-2 texts. You can also comment on Option 1 if the above abnormal text needs updates.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6662E" w14:paraId="54007466"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3993C60A"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5214479"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84CC3CE"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Comment</w:t>
            </w:r>
          </w:p>
        </w:tc>
      </w:tr>
      <w:tr w:rsidR="0096662E" w14:paraId="0605FBA0" w14:textId="77777777">
        <w:tc>
          <w:tcPr>
            <w:tcW w:w="1885" w:type="dxa"/>
            <w:tcBorders>
              <w:top w:val="single" w:sz="4" w:space="0" w:color="auto"/>
              <w:left w:val="single" w:sz="4" w:space="0" w:color="auto"/>
              <w:bottom w:val="single" w:sz="4" w:space="0" w:color="auto"/>
              <w:right w:val="single" w:sz="4" w:space="0" w:color="auto"/>
            </w:tcBorders>
          </w:tcPr>
          <w:p w14:paraId="307E6098"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Intel Corporation</w:t>
            </w:r>
          </w:p>
        </w:tc>
        <w:tc>
          <w:tcPr>
            <w:tcW w:w="1350" w:type="dxa"/>
            <w:tcBorders>
              <w:left w:val="single" w:sz="4" w:space="0" w:color="auto"/>
              <w:right w:val="single" w:sz="4" w:space="0" w:color="auto"/>
            </w:tcBorders>
            <w:shd w:val="clear" w:color="auto" w:fill="FFFFFF" w:themeFill="background1"/>
          </w:tcPr>
          <w:p w14:paraId="7B4C8480"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Option 1</w:t>
            </w:r>
          </w:p>
        </w:tc>
        <w:tc>
          <w:tcPr>
            <w:tcW w:w="6399" w:type="dxa"/>
            <w:tcBorders>
              <w:left w:val="single" w:sz="4" w:space="0" w:color="auto"/>
              <w:right w:val="single" w:sz="4" w:space="0" w:color="auto"/>
            </w:tcBorders>
            <w:shd w:val="clear" w:color="auto" w:fill="FFFFFF" w:themeFill="background1"/>
          </w:tcPr>
          <w:p w14:paraId="4184282C"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We think the above abnormal text is enough. </w:t>
            </w:r>
          </w:p>
        </w:tc>
      </w:tr>
      <w:tr w:rsidR="0096662E" w14:paraId="7DAD59D0" w14:textId="77777777">
        <w:tc>
          <w:tcPr>
            <w:tcW w:w="1885" w:type="dxa"/>
            <w:tcBorders>
              <w:top w:val="single" w:sz="4" w:space="0" w:color="auto"/>
              <w:left w:val="single" w:sz="4" w:space="0" w:color="auto"/>
              <w:bottom w:val="single" w:sz="4" w:space="0" w:color="auto"/>
              <w:right w:val="single" w:sz="4" w:space="0" w:color="auto"/>
            </w:tcBorders>
          </w:tcPr>
          <w:p w14:paraId="2E92E239"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Radisys</w:t>
            </w:r>
          </w:p>
        </w:tc>
        <w:tc>
          <w:tcPr>
            <w:tcW w:w="1350" w:type="dxa"/>
            <w:tcBorders>
              <w:left w:val="single" w:sz="4" w:space="0" w:color="auto"/>
              <w:right w:val="single" w:sz="4" w:space="0" w:color="auto"/>
            </w:tcBorders>
            <w:shd w:val="clear" w:color="auto" w:fill="FFFFFF" w:themeFill="background1"/>
          </w:tcPr>
          <w:p w14:paraId="53FD67EB"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Option 1, but</w:t>
            </w:r>
          </w:p>
        </w:tc>
        <w:tc>
          <w:tcPr>
            <w:tcW w:w="6399" w:type="dxa"/>
            <w:tcBorders>
              <w:left w:val="single" w:sz="4" w:space="0" w:color="auto"/>
              <w:right w:val="single" w:sz="4" w:space="0" w:color="auto"/>
            </w:tcBorders>
            <w:shd w:val="clear" w:color="auto" w:fill="FFFFFF" w:themeFill="background1"/>
          </w:tcPr>
          <w:p w14:paraId="3B887997"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The wording “</w:t>
            </w:r>
            <w:ins w:id="12" w:author="INTEL-Jaemin" w:date="2022-02-10T05:27:00Z">
              <w:r>
                <w:rPr>
                  <w:rFonts w:ascii="CG Times (WN)" w:eastAsia="SimSun" w:hAnsi="CG Times (WN)" w:cs="Times New Roman"/>
                  <w:color w:val="FF0000"/>
                  <w:szCs w:val="20"/>
                  <w:highlight w:val="yellow"/>
                  <w:lang w:val="en-GB"/>
                </w:rPr>
                <w:t>that may result in the change of security policy that has been applied</w:t>
              </w:r>
            </w:ins>
            <w:r>
              <w:rPr>
                <w:rFonts w:ascii="CG Times (WN)" w:eastAsia="SimSun" w:hAnsi="CG Times (WN)" w:cs="Times New Roman"/>
                <w:color w:val="FF0000"/>
                <w:szCs w:val="20"/>
                <w:lang w:val="en-GB"/>
              </w:rPr>
              <w:t xml:space="preserve"> </w:t>
            </w:r>
            <w:r>
              <w:rPr>
                <w:rFonts w:ascii="Arial" w:eastAsia="Arial Unicode MS" w:hAnsi="Arial" w:cs="Arial"/>
                <w:szCs w:val="20"/>
                <w:lang w:val="en-GB"/>
              </w:rPr>
              <w:t xml:space="preserve">in Option 1 may not be needed. The presence of Security Indication Modify IE in the PDU Session Resource </w:t>
            </w:r>
            <w:r>
              <w:rPr>
                <w:rFonts w:ascii="Arial" w:eastAsia="Arial Unicode MS" w:hAnsi="Arial" w:cs="Arial"/>
                <w:szCs w:val="20"/>
                <w:lang w:val="en-GB"/>
              </w:rPr>
              <w:lastRenderedPageBreak/>
              <w:t>To Modify List indicates that Security policy is requested to be modified from the existing. We don’t have to worry about the weird case where the Security Policy is sent in PDU Session Resource to Modify without any changes.</w:t>
            </w:r>
          </w:p>
        </w:tc>
      </w:tr>
      <w:tr w:rsidR="0096662E" w14:paraId="4F3728EC" w14:textId="77777777">
        <w:tc>
          <w:tcPr>
            <w:tcW w:w="1885" w:type="dxa"/>
            <w:tcBorders>
              <w:top w:val="single" w:sz="4" w:space="0" w:color="auto"/>
              <w:left w:val="single" w:sz="4" w:space="0" w:color="auto"/>
              <w:bottom w:val="single" w:sz="4" w:space="0" w:color="auto"/>
              <w:right w:val="single" w:sz="4" w:space="0" w:color="auto"/>
            </w:tcBorders>
          </w:tcPr>
          <w:p w14:paraId="7E5B7718"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lastRenderedPageBreak/>
              <w:t>Huawei</w:t>
            </w:r>
          </w:p>
        </w:tc>
        <w:tc>
          <w:tcPr>
            <w:tcW w:w="1350" w:type="dxa"/>
            <w:tcBorders>
              <w:left w:val="single" w:sz="4" w:space="0" w:color="auto"/>
              <w:right w:val="single" w:sz="4" w:space="0" w:color="auto"/>
            </w:tcBorders>
            <w:shd w:val="clear" w:color="auto" w:fill="FFFFFF" w:themeFill="background1"/>
          </w:tcPr>
          <w:p w14:paraId="15F4E1B6"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Option 1</w:t>
            </w:r>
          </w:p>
        </w:tc>
        <w:tc>
          <w:tcPr>
            <w:tcW w:w="6399" w:type="dxa"/>
            <w:tcBorders>
              <w:left w:val="single" w:sz="4" w:space="0" w:color="auto"/>
              <w:right w:val="single" w:sz="4" w:space="0" w:color="auto"/>
            </w:tcBorders>
            <w:shd w:val="clear" w:color="auto" w:fill="FFFFFF" w:themeFill="background1"/>
          </w:tcPr>
          <w:p w14:paraId="6E83BEAF" w14:textId="77777777" w:rsidR="0096662E" w:rsidRDefault="00534F86">
            <w:pPr>
              <w:snapToGrid w:val="0"/>
              <w:rPr>
                <w:rFonts w:ascii="Arial" w:eastAsia="Arial Unicode MS" w:hAnsi="Arial" w:cs="Arial"/>
                <w:szCs w:val="20"/>
              </w:rPr>
            </w:pPr>
            <w:r>
              <w:rPr>
                <w:rFonts w:ascii="Arial" w:eastAsia="Arial Unicode MS" w:hAnsi="Arial" w:cs="Arial"/>
                <w:szCs w:val="20"/>
                <w:lang w:val="en-GB"/>
              </w:rPr>
              <w:t>The highlighted part is needed. Maybe it is better to update to “</w:t>
            </w:r>
            <w:ins w:id="13" w:author="INTEL-Jaemin" w:date="2022-02-10T05:27:00Z">
              <w:r>
                <w:rPr>
                  <w:rFonts w:ascii="CG Times (WN)" w:eastAsia="SimSun" w:hAnsi="CG Times (WN)" w:cs="Times New Roman"/>
                  <w:color w:val="FF0000"/>
                  <w:szCs w:val="20"/>
                  <w:highlight w:val="yellow"/>
                  <w:lang w:val="en-GB"/>
                </w:rPr>
                <w:t xml:space="preserve">that may result in the change of security </w:t>
              </w:r>
              <w:del w:id="14" w:author="Huawei" w:date="2022-02-25T15:57:00Z">
                <w:r>
                  <w:rPr>
                    <w:rFonts w:ascii="CG Times (WN)" w:eastAsia="SimSun" w:hAnsi="CG Times (WN)" w:cs="Times New Roman"/>
                    <w:color w:val="FF0000"/>
                    <w:szCs w:val="20"/>
                    <w:highlight w:val="yellow"/>
                    <w:lang w:val="en-GB"/>
                  </w:rPr>
                  <w:delText xml:space="preserve">policy </w:delText>
                </w:r>
              </w:del>
            </w:ins>
            <w:ins w:id="15" w:author="Huawei" w:date="2022-02-25T15:57:00Z">
              <w:r>
                <w:rPr>
                  <w:rFonts w:ascii="CG Times (WN)" w:eastAsia="SimSun" w:hAnsi="CG Times (WN)" w:cs="Times New Roman"/>
                  <w:color w:val="FF0000"/>
                  <w:szCs w:val="20"/>
                  <w:highlight w:val="yellow"/>
                  <w:lang w:val="en-GB"/>
                </w:rPr>
                <w:t xml:space="preserve">status </w:t>
              </w:r>
            </w:ins>
            <w:ins w:id="16" w:author="INTEL-Jaemin" w:date="2022-02-10T05:27:00Z">
              <w:r>
                <w:rPr>
                  <w:rFonts w:ascii="CG Times (WN)" w:eastAsia="SimSun" w:hAnsi="CG Times (WN)" w:cs="Times New Roman"/>
                  <w:color w:val="FF0000"/>
                  <w:szCs w:val="20"/>
                  <w:highlight w:val="yellow"/>
                  <w:lang w:val="en-GB"/>
                </w:rPr>
                <w:t>that has been applied</w:t>
              </w:r>
            </w:ins>
            <w:r>
              <w:rPr>
                <w:rFonts w:ascii="Arial" w:eastAsia="Arial Unicode MS" w:hAnsi="Arial" w:cs="Arial"/>
                <w:szCs w:val="20"/>
                <w:lang w:val="en-GB"/>
              </w:rPr>
              <w:t xml:space="preserve">”, since the security policy is anyway changed, but here we should say if the security status is changed. </w:t>
            </w:r>
            <w:r>
              <w:rPr>
                <w:rFonts w:ascii="Arial" w:eastAsia="Arial Unicode MS" w:hAnsi="Arial" w:cs="Arial"/>
                <w:szCs w:val="20"/>
              </w:rPr>
              <w:t xml:space="preserve">No strong view, anyway. </w:t>
            </w:r>
          </w:p>
        </w:tc>
      </w:tr>
      <w:tr w:rsidR="0096662E" w14:paraId="31234CA5" w14:textId="77777777">
        <w:tc>
          <w:tcPr>
            <w:tcW w:w="1885" w:type="dxa"/>
            <w:tcBorders>
              <w:top w:val="single" w:sz="4" w:space="0" w:color="auto"/>
              <w:left w:val="single" w:sz="4" w:space="0" w:color="auto"/>
              <w:bottom w:val="single" w:sz="4" w:space="0" w:color="auto"/>
              <w:right w:val="single" w:sz="4" w:space="0" w:color="auto"/>
            </w:tcBorders>
          </w:tcPr>
          <w:p w14:paraId="1229CE90"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China Telecom</w:t>
            </w:r>
          </w:p>
        </w:tc>
        <w:tc>
          <w:tcPr>
            <w:tcW w:w="1350" w:type="dxa"/>
            <w:tcBorders>
              <w:left w:val="single" w:sz="4" w:space="0" w:color="auto"/>
              <w:right w:val="single" w:sz="4" w:space="0" w:color="auto"/>
            </w:tcBorders>
            <w:shd w:val="clear" w:color="auto" w:fill="FFFFFF" w:themeFill="background1"/>
          </w:tcPr>
          <w:p w14:paraId="68E62235"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O</w:t>
            </w:r>
            <w:r>
              <w:rPr>
                <w:rFonts w:ascii="Arial" w:eastAsia="Arial Unicode MS" w:hAnsi="Arial" w:cs="Arial"/>
                <w:szCs w:val="20"/>
              </w:rPr>
              <w:t>ption 1</w:t>
            </w:r>
          </w:p>
        </w:tc>
        <w:tc>
          <w:tcPr>
            <w:tcW w:w="6399" w:type="dxa"/>
            <w:tcBorders>
              <w:left w:val="single" w:sz="4" w:space="0" w:color="auto"/>
              <w:right w:val="single" w:sz="4" w:space="0" w:color="auto"/>
            </w:tcBorders>
            <w:shd w:val="clear" w:color="auto" w:fill="FFFFFF" w:themeFill="background1"/>
          </w:tcPr>
          <w:p w14:paraId="5FBB386C"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For the semantics of PDCP SN UL/DL Size in 9.3.1.38 PDCP Configuration, we notice that the following texts are also contained in TS38.463:</w:t>
            </w:r>
          </w:p>
          <w:p w14:paraId="2C707A07" w14:textId="77777777" w:rsidR="0096662E" w:rsidRDefault="00534F86">
            <w:pPr>
              <w:rPr>
                <w:rFonts w:eastAsia="SimSun"/>
                <w:lang w:val="en-GB"/>
              </w:rPr>
            </w:pPr>
            <w:r>
              <w:rPr>
                <w:rFonts w:eastAsia="SimSun"/>
                <w:lang w:val="en-GB"/>
              </w:rPr>
              <w:t xml:space="preserve">If the </w:t>
            </w:r>
            <w:r>
              <w:rPr>
                <w:rFonts w:eastAsia="SimSun"/>
                <w:i/>
                <w:lang w:val="en-GB"/>
              </w:rPr>
              <w:t xml:space="preserve">PDCP Configuration </w:t>
            </w:r>
            <w:r>
              <w:rPr>
                <w:rFonts w:eastAsia="SimSun"/>
                <w:lang w:val="en-GB"/>
              </w:rPr>
              <w:t xml:space="preserve">IE is contained in the </w:t>
            </w:r>
            <w:r>
              <w:rPr>
                <w:rFonts w:eastAsia="SimSun"/>
                <w:i/>
                <w:lang w:val="en-GB"/>
              </w:rPr>
              <w:t>DRB To Modify List</w:t>
            </w:r>
            <w:r>
              <w:rPr>
                <w:rFonts w:eastAsia="SimSun"/>
                <w:lang w:val="en-GB"/>
              </w:rPr>
              <w:t xml:space="preserve"> IE in the BEARER CONTEXT MODIFICATION REQUEST message, the gNB-CU-UP shall update the corresponding information, </w:t>
            </w:r>
            <w:r>
              <w:rPr>
                <w:rFonts w:eastAsia="SimSun"/>
                <w:highlight w:val="yellow"/>
                <w:lang w:val="en-GB"/>
              </w:rPr>
              <w:t xml:space="preserve">except for the </w:t>
            </w:r>
            <w:r>
              <w:rPr>
                <w:rFonts w:eastAsia="SimSun"/>
                <w:i/>
                <w:highlight w:val="yellow"/>
                <w:lang w:val="en-GB"/>
              </w:rPr>
              <w:t>PDCP SN UL Size</w:t>
            </w:r>
            <w:r>
              <w:rPr>
                <w:rFonts w:eastAsia="SimSun"/>
                <w:highlight w:val="yellow"/>
                <w:lang w:val="en-GB"/>
              </w:rPr>
              <w:t xml:space="preserve"> IE, the </w:t>
            </w:r>
            <w:r>
              <w:rPr>
                <w:rFonts w:eastAsia="SimSun"/>
                <w:i/>
                <w:highlight w:val="yellow"/>
                <w:lang w:val="en-GB"/>
              </w:rPr>
              <w:t>PDCP SN DL Size</w:t>
            </w:r>
            <w:r>
              <w:rPr>
                <w:rFonts w:eastAsia="SimSun"/>
                <w:highlight w:val="yellow"/>
                <w:lang w:val="en-GB"/>
              </w:rPr>
              <w:t xml:space="preserve"> IE and the </w:t>
            </w:r>
            <w:r>
              <w:rPr>
                <w:rFonts w:eastAsia="SimSun"/>
                <w:i/>
                <w:highlight w:val="yellow"/>
                <w:lang w:val="en-GB"/>
              </w:rPr>
              <w:t>RLC mode</w:t>
            </w:r>
            <w:r>
              <w:rPr>
                <w:rFonts w:eastAsia="SimSun"/>
                <w:highlight w:val="yellow"/>
                <w:lang w:val="en-GB"/>
              </w:rPr>
              <w:t xml:space="preserve"> IE which shall be ignored</w:t>
            </w:r>
            <w:r>
              <w:rPr>
                <w:rFonts w:eastAsia="SimSun"/>
                <w:lang w:val="en-GB"/>
              </w:rPr>
              <w:t xml:space="preserve">. </w:t>
            </w:r>
          </w:p>
          <w:p w14:paraId="72061C82"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S</w:t>
            </w:r>
            <w:r>
              <w:rPr>
                <w:rFonts w:ascii="Arial" w:eastAsia="Arial Unicode MS" w:hAnsi="Arial" w:cs="Arial"/>
                <w:szCs w:val="20"/>
                <w:lang w:val="en-GB"/>
              </w:rPr>
              <w:t>o Option 2 is not sufficient…</w:t>
            </w:r>
          </w:p>
          <w:p w14:paraId="6F808961"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A</w:t>
            </w:r>
            <w:r>
              <w:rPr>
                <w:rFonts w:ascii="Arial" w:eastAsia="Arial Unicode MS" w:hAnsi="Arial" w:cs="Arial"/>
                <w:szCs w:val="20"/>
                <w:lang w:val="en-GB"/>
              </w:rPr>
              <w:t>nd we are also ok for the proposed texts provided by moderator or Huawei</w:t>
            </w:r>
          </w:p>
        </w:tc>
      </w:tr>
      <w:tr w:rsidR="0096662E" w14:paraId="0A29E58D" w14:textId="77777777">
        <w:tc>
          <w:tcPr>
            <w:tcW w:w="1885" w:type="dxa"/>
            <w:tcBorders>
              <w:top w:val="single" w:sz="4" w:space="0" w:color="auto"/>
              <w:left w:val="single" w:sz="4" w:space="0" w:color="auto"/>
              <w:bottom w:val="single" w:sz="4" w:space="0" w:color="auto"/>
              <w:right w:val="single" w:sz="4" w:space="0" w:color="auto"/>
            </w:tcBorders>
          </w:tcPr>
          <w:p w14:paraId="324019E7"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Nokia</w:t>
            </w:r>
          </w:p>
        </w:tc>
        <w:tc>
          <w:tcPr>
            <w:tcW w:w="1350" w:type="dxa"/>
            <w:tcBorders>
              <w:left w:val="single" w:sz="4" w:space="0" w:color="auto"/>
              <w:right w:val="single" w:sz="4" w:space="0" w:color="auto"/>
            </w:tcBorders>
            <w:shd w:val="clear" w:color="auto" w:fill="FFFFFF" w:themeFill="background1"/>
          </w:tcPr>
          <w:p w14:paraId="602E8317"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Option 1 but</w:t>
            </w:r>
          </w:p>
        </w:tc>
        <w:tc>
          <w:tcPr>
            <w:tcW w:w="6399" w:type="dxa"/>
            <w:tcBorders>
              <w:left w:val="single" w:sz="4" w:space="0" w:color="auto"/>
              <w:right w:val="single" w:sz="4" w:space="0" w:color="auto"/>
            </w:tcBorders>
            <w:shd w:val="clear" w:color="auto" w:fill="FFFFFF" w:themeFill="background1"/>
          </w:tcPr>
          <w:p w14:paraId="7367F0D4"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Issue to look at:</w:t>
            </w:r>
          </w:p>
          <w:p w14:paraId="758EEF4C" w14:textId="77777777" w:rsidR="0096662E" w:rsidRDefault="00534F86">
            <w:pPr>
              <w:rPr>
                <w:rFonts w:ascii="Calibri" w:eastAsia="Calibri" w:hAnsi="Calibri" w:cs="Times New Roman"/>
                <w:lang w:val="en-GB"/>
              </w:rPr>
            </w:pPr>
            <w:r>
              <w:rPr>
                <w:rFonts w:ascii="Calibri" w:eastAsia="Calibri" w:hAnsi="Calibri" w:cs="Times New Roman"/>
                <w:lang w:val="en-GB"/>
              </w:rPr>
              <w:t>In case the security indication is updated from none to preferred, you want to let the choice to CU UP.</w:t>
            </w:r>
          </w:p>
          <w:p w14:paraId="077F213C" w14:textId="77777777" w:rsidR="0096662E" w:rsidRDefault="00534F86">
            <w:pPr>
              <w:rPr>
                <w:rFonts w:ascii="Calibri" w:eastAsia="Calibri" w:hAnsi="Calibri" w:cs="Times New Roman"/>
                <w:lang w:val="en-GB"/>
              </w:rPr>
            </w:pPr>
            <w:r>
              <w:rPr>
                <w:rFonts w:ascii="Calibri" w:eastAsia="Calibri" w:hAnsi="Calibri" w:cs="Times New Roman"/>
                <w:lang w:val="en-GB"/>
              </w:rPr>
              <w:t>I assume then that CU CP would include the drbs to add/release. But if CU UP decides to continue with none for whatever reason, wouldn’t it need to “fail the DRBs to eb released” in the PDU session modified back?   Which seems not allowed by current protocol?</w:t>
            </w:r>
          </w:p>
          <w:p w14:paraId="332AC08E" w14:textId="77777777" w:rsidR="0096662E" w:rsidRDefault="00534F86">
            <w:pPr>
              <w:snapToGrid w:val="0"/>
              <w:rPr>
                <w:rFonts w:ascii="Arial" w:eastAsia="Arial Unicode MS" w:hAnsi="Arial" w:cs="Arial"/>
                <w:szCs w:val="20"/>
                <w:lang w:val="en-GB"/>
              </w:rPr>
            </w:pPr>
            <w:r>
              <w:rPr>
                <w:rFonts w:ascii="Arial" w:eastAsia="Arial Unicode MS" w:hAnsi="Arial" w:cs="Arial"/>
                <w:color w:val="FF0000"/>
                <w:szCs w:val="20"/>
                <w:lang w:val="en-GB"/>
              </w:rPr>
              <w:t>Please clarify/correct this case</w:t>
            </w:r>
            <w:r>
              <w:rPr>
                <w:rFonts w:ascii="Arial" w:eastAsia="Arial Unicode MS" w:hAnsi="Arial" w:cs="Arial"/>
                <w:szCs w:val="20"/>
                <w:lang w:val="en-GB"/>
              </w:rPr>
              <w:t>.</w:t>
            </w:r>
          </w:p>
        </w:tc>
      </w:tr>
    </w:tbl>
    <w:p w14:paraId="0457FD29" w14:textId="77777777" w:rsidR="0096662E" w:rsidRDefault="0096662E">
      <w:pPr>
        <w:rPr>
          <w:rFonts w:ascii="Arial" w:hAnsi="Arial" w:cs="Arial"/>
          <w:szCs w:val="20"/>
          <w:lang w:val="en-GB"/>
        </w:rPr>
      </w:pPr>
    </w:p>
    <w:p w14:paraId="3E97C471" w14:textId="77777777" w:rsidR="0096662E" w:rsidRDefault="00534F86">
      <w:pPr>
        <w:pStyle w:val="Header"/>
        <w:spacing w:before="240"/>
        <w:rPr>
          <w:rFonts w:eastAsia="Times New Roman" w:cs="Arial"/>
          <w:b w:val="0"/>
          <w:bCs/>
          <w:sz w:val="20"/>
          <w:lang w:val="en-GB"/>
        </w:rPr>
      </w:pPr>
      <w:r>
        <w:rPr>
          <w:rFonts w:cs="Arial"/>
          <w:b w:val="0"/>
          <w:bCs/>
          <w:lang w:val="en-GB"/>
        </w:rPr>
        <w:t>////////////////////////////////////////////////////////////////////////////////////////////////////////////////////////////////////////////////////////////////////////////////////////////////</w:t>
      </w:r>
    </w:p>
    <w:p w14:paraId="5F5805E1" w14:textId="77777777" w:rsidR="0096662E" w:rsidRDefault="00534F86">
      <w:pPr>
        <w:pStyle w:val="Heading3"/>
        <w:numPr>
          <w:ilvl w:val="0"/>
          <w:numId w:val="0"/>
        </w:numPr>
        <w:ind w:left="720" w:hanging="720"/>
        <w:rPr>
          <w:b/>
          <w:bCs/>
          <w:color w:val="FF0000"/>
          <w:sz w:val="20"/>
          <w:lang w:val="en-GB"/>
        </w:rPr>
      </w:pPr>
      <w:r>
        <w:rPr>
          <w:b/>
          <w:bCs/>
          <w:color w:val="FF0000"/>
          <w:sz w:val="20"/>
          <w:highlight w:val="yellow"/>
          <w:lang w:val="en-GB"/>
        </w:rPr>
        <w:t>Summary</w:t>
      </w:r>
    </w:p>
    <w:p w14:paraId="4EE678FB" w14:textId="77777777" w:rsidR="0096662E" w:rsidRDefault="00534F86">
      <w:pPr>
        <w:pStyle w:val="Header"/>
        <w:rPr>
          <w:rFonts w:cs="Arial"/>
          <w:b w:val="0"/>
          <w:bCs/>
          <w:sz w:val="20"/>
          <w:szCs w:val="20"/>
          <w:lang w:val="en-GB"/>
        </w:rPr>
      </w:pPr>
      <w:r>
        <w:rPr>
          <w:rFonts w:cs="Arial"/>
          <w:b w:val="0"/>
          <w:bCs/>
          <w:sz w:val="20"/>
          <w:szCs w:val="20"/>
          <w:lang w:val="en-GB"/>
        </w:rPr>
        <w:t>The moderator thanks for the prompt feedbacks. Regarding the point from Radisys,</w:t>
      </w:r>
    </w:p>
    <w:p w14:paraId="7ABC12C4" w14:textId="77777777" w:rsidR="0096662E" w:rsidRDefault="00534F86">
      <w:pPr>
        <w:pStyle w:val="Header"/>
        <w:numPr>
          <w:ilvl w:val="0"/>
          <w:numId w:val="15"/>
        </w:numPr>
        <w:rPr>
          <w:rFonts w:cs="Arial"/>
          <w:b w:val="0"/>
          <w:bCs/>
          <w:sz w:val="20"/>
          <w:szCs w:val="20"/>
          <w:lang w:val="en-GB"/>
        </w:rPr>
      </w:pPr>
      <w:r>
        <w:rPr>
          <w:rFonts w:cs="Arial"/>
          <w:b w:val="0"/>
          <w:bCs/>
          <w:sz w:val="20"/>
          <w:szCs w:val="20"/>
          <w:lang w:val="en-GB"/>
        </w:rPr>
        <w:t xml:space="preserve">The presence of </w:t>
      </w:r>
      <w:r>
        <w:rPr>
          <w:rFonts w:cs="Arial"/>
          <w:b w:val="0"/>
          <w:bCs/>
          <w:i/>
          <w:iCs/>
          <w:sz w:val="20"/>
          <w:szCs w:val="20"/>
          <w:lang w:val="en-GB"/>
        </w:rPr>
        <w:t xml:space="preserve">Security Indication Modify </w:t>
      </w:r>
      <w:r>
        <w:rPr>
          <w:rFonts w:cs="Arial"/>
          <w:b w:val="0"/>
          <w:bCs/>
          <w:sz w:val="20"/>
          <w:szCs w:val="20"/>
          <w:lang w:val="en-GB"/>
        </w:rPr>
        <w:t xml:space="preserve">IE in the </w:t>
      </w:r>
      <w:r>
        <w:rPr>
          <w:rFonts w:cs="Arial"/>
          <w:b w:val="0"/>
          <w:bCs/>
          <w:i/>
          <w:iCs/>
          <w:sz w:val="20"/>
          <w:szCs w:val="20"/>
          <w:lang w:val="en-GB"/>
        </w:rPr>
        <w:t>PDU Session Resource To Modify List</w:t>
      </w:r>
      <w:r>
        <w:rPr>
          <w:rFonts w:cs="Arial"/>
          <w:b w:val="0"/>
          <w:bCs/>
          <w:sz w:val="20"/>
          <w:szCs w:val="20"/>
          <w:lang w:val="en-GB"/>
        </w:rPr>
        <w:t xml:space="preserve"> indicates that Security policy is requested to be modified from the existing. We don’t have to worry about the weird case where the Security Policy is sent in PDU Session Resource to Modify without any changes.</w:t>
      </w:r>
    </w:p>
    <w:p w14:paraId="1C28E463" w14:textId="77777777" w:rsidR="0096662E" w:rsidRDefault="00534F86">
      <w:pPr>
        <w:pStyle w:val="Header"/>
        <w:rPr>
          <w:rFonts w:cs="Arial"/>
          <w:b w:val="0"/>
          <w:bCs/>
          <w:sz w:val="20"/>
          <w:szCs w:val="20"/>
          <w:lang w:val="en-GB"/>
        </w:rPr>
      </w:pPr>
      <w:r>
        <w:rPr>
          <w:rFonts w:cs="Arial"/>
          <w:b w:val="0"/>
          <w:bCs/>
          <w:sz w:val="20"/>
          <w:szCs w:val="20"/>
          <w:lang w:val="en-GB"/>
        </w:rPr>
        <w:t xml:space="preserve">The moderator would like to clarify that, e.g. from "Preferred" (not performed) to "none", CU-CP doesn't have to request release/add of DRBs when sending the BRR CTXT MOD REQ message including </w:t>
      </w:r>
      <w:r>
        <w:rPr>
          <w:rFonts w:cs="Arial"/>
          <w:b w:val="0"/>
          <w:bCs/>
          <w:i/>
          <w:iCs/>
          <w:sz w:val="20"/>
          <w:szCs w:val="20"/>
          <w:lang w:val="en-GB"/>
        </w:rPr>
        <w:t xml:space="preserve">Security Indication Modify </w:t>
      </w:r>
      <w:r>
        <w:rPr>
          <w:rFonts w:cs="Arial"/>
          <w:b w:val="0"/>
          <w:bCs/>
          <w:sz w:val="20"/>
          <w:szCs w:val="20"/>
          <w:lang w:val="en-GB"/>
        </w:rPr>
        <w:t xml:space="preserve">IE. So, "that may result in the change of security policy status that has been applied" is to protect that such non-policy-status-change case that CU-CP is aware of is not unnecessarily failed by CU-UP. </w:t>
      </w:r>
    </w:p>
    <w:p w14:paraId="67CE751E" w14:textId="77777777" w:rsidR="0096662E" w:rsidRDefault="00534F86">
      <w:pPr>
        <w:pStyle w:val="Header"/>
        <w:rPr>
          <w:rFonts w:cs="Arial"/>
          <w:b w:val="0"/>
          <w:bCs/>
          <w:color w:val="FF0000"/>
          <w:sz w:val="20"/>
          <w:szCs w:val="20"/>
          <w:lang w:val="en-GB"/>
        </w:rPr>
      </w:pPr>
      <w:r>
        <w:rPr>
          <w:rFonts w:cs="Arial"/>
          <w:b w:val="0"/>
          <w:bCs/>
          <w:color w:val="FF0000"/>
          <w:sz w:val="20"/>
          <w:szCs w:val="20"/>
          <w:lang w:val="en-GB"/>
        </w:rPr>
        <w:lastRenderedPageBreak/>
        <w:t>The moderator's proposal:</w:t>
      </w:r>
    </w:p>
    <w:p w14:paraId="766FE0DA" w14:textId="77777777" w:rsidR="0096662E" w:rsidRDefault="00534F86">
      <w:pPr>
        <w:rPr>
          <w:rFonts w:ascii="Arial" w:hAnsi="Arial" w:cs="Arial"/>
          <w:szCs w:val="20"/>
          <w:lang w:val="en-GB"/>
        </w:rPr>
      </w:pPr>
      <w:r>
        <w:rPr>
          <w:rFonts w:ascii="Arial" w:hAnsi="Arial" w:cs="Arial"/>
          <w:szCs w:val="20"/>
          <w:lang w:val="en-GB"/>
        </w:rPr>
        <w:t xml:space="preserve">All companies seem OK to capture the CU-CP's requirement in Section 8.3.2.3. Let's further improve the texts (if any) in round 3. </w:t>
      </w:r>
    </w:p>
    <w:p w14:paraId="3D120D0C" w14:textId="77777777" w:rsidR="0096662E" w:rsidRDefault="00534F86">
      <w:pPr>
        <w:rPr>
          <w:rFonts w:cs="Arial"/>
          <w:b/>
          <w:bCs/>
          <w:lang w:val="en-GB"/>
        </w:rPr>
      </w:pPr>
      <w:r>
        <w:rPr>
          <w:rFonts w:ascii="Arial" w:hAnsi="Arial" w:cs="Arial"/>
          <w:szCs w:val="20"/>
          <w:lang w:val="en-GB"/>
        </w:rPr>
        <w:t xml:space="preserve">We also clarify/correct the issue raised by Philippe in the round 3. </w:t>
      </w:r>
    </w:p>
    <w:p w14:paraId="788B56F4" w14:textId="77777777" w:rsidR="0096662E" w:rsidRDefault="00534F86">
      <w:pPr>
        <w:pStyle w:val="Header"/>
        <w:rPr>
          <w:rFonts w:cs="Arial"/>
          <w:b w:val="0"/>
          <w:bCs/>
        </w:rPr>
      </w:pPr>
      <w:r>
        <w:rPr>
          <w:rFonts w:cs="Arial"/>
          <w:b w:val="0"/>
          <w:bCs/>
        </w:rPr>
        <w:t>////////////////////////////////////////////////////////////////////////////////////////////////////////////////////////////////////////////////////////////////////////////////////////////////</w:t>
      </w:r>
    </w:p>
    <w:p w14:paraId="1493C76E" w14:textId="77777777" w:rsidR="0096662E" w:rsidRDefault="0096662E">
      <w:pPr>
        <w:pStyle w:val="Heading1"/>
        <w:sectPr w:rsidR="0096662E">
          <w:footnotePr>
            <w:numRestart w:val="eachSect"/>
          </w:footnotePr>
          <w:pgSz w:w="12240" w:h="15840"/>
          <w:pgMar w:top="1416" w:right="1133" w:bottom="1133" w:left="1133" w:header="850" w:footer="340" w:gutter="0"/>
          <w:pgNumType w:start="1"/>
          <w:cols w:space="720"/>
          <w:docGrid w:linePitch="299"/>
        </w:sectPr>
      </w:pPr>
    </w:p>
    <w:p w14:paraId="045672F3" w14:textId="77777777" w:rsidR="0096662E" w:rsidRDefault="00534F86">
      <w:pPr>
        <w:pStyle w:val="Heading1"/>
      </w:pPr>
      <w:r>
        <w:rPr>
          <w:rFonts w:hint="eastAsia"/>
        </w:rPr>
        <w:lastRenderedPageBreak/>
        <w:t>Discussion</w:t>
      </w:r>
      <w:r>
        <w:t xml:space="preserve"> (Round 1)</w:t>
      </w:r>
    </w:p>
    <w:p w14:paraId="0384794C" w14:textId="77777777" w:rsidR="0096662E" w:rsidRDefault="00534F86">
      <w:pPr>
        <w:pStyle w:val="Heading2"/>
        <w:tabs>
          <w:tab w:val="clear" w:pos="432"/>
          <w:tab w:val="clear" w:pos="576"/>
          <w:tab w:val="left" w:pos="450"/>
        </w:tabs>
        <w:ind w:left="630" w:hanging="630"/>
      </w:pPr>
      <w:r>
        <w:t xml:space="preserve">   Justification of correction</w:t>
      </w:r>
    </w:p>
    <w:p w14:paraId="0C2E01C0" w14:textId="77777777" w:rsidR="0096662E" w:rsidRDefault="00534F86">
      <w:pPr>
        <w:rPr>
          <w:rFonts w:ascii="Arial" w:hAnsi="Arial" w:cs="Arial"/>
          <w:szCs w:val="20"/>
        </w:rPr>
      </w:pPr>
      <w:r>
        <w:rPr>
          <w:rFonts w:ascii="Arial" w:hAnsi="Arial" w:cs="Arial"/>
          <w:szCs w:val="20"/>
        </w:rPr>
        <w:t>Justification captured from [1]:</w:t>
      </w:r>
    </w:p>
    <w:p w14:paraId="5C05CB82" w14:textId="77777777" w:rsidR="0096662E" w:rsidRDefault="00534F86">
      <w:pPr>
        <w:pBdr>
          <w:top w:val="single" w:sz="4" w:space="1" w:color="auto"/>
          <w:left w:val="single" w:sz="4" w:space="4" w:color="auto"/>
          <w:bottom w:val="single" w:sz="4" w:space="1" w:color="auto"/>
          <w:right w:val="single" w:sz="4" w:space="4" w:color="auto"/>
        </w:pBdr>
        <w:rPr>
          <w:rFonts w:ascii="Arial" w:hAnsi="Arial" w:cs="Arial"/>
          <w:i/>
          <w:iCs/>
          <w:szCs w:val="20"/>
          <w:lang w:val="en-GB"/>
        </w:rPr>
      </w:pPr>
      <w:r>
        <w:rPr>
          <w:rFonts w:ascii="Arial" w:hAnsi="Arial" w:cs="Arial"/>
          <w:i/>
          <w:iCs/>
          <w:szCs w:val="20"/>
          <w:lang w:val="en-GB"/>
        </w:rPr>
        <w:t xml:space="preserve">During the online discussion in last meeting, there was concerns on E1AP CRs </w:t>
      </w:r>
      <w:r>
        <w:rPr>
          <w:rFonts w:ascii="Arial" w:hAnsi="Arial" w:cs="Arial"/>
          <w:i/>
          <w:iCs/>
          <w:szCs w:val="20"/>
          <w:highlight w:val="yellow"/>
          <w:lang w:val="en-GB"/>
        </w:rPr>
        <w:t>does not preclude for CU-CP to include the updated security indication without DRB release/add, which it should not according to RAN2</w:t>
      </w:r>
      <w:r>
        <w:rPr>
          <w:rFonts w:ascii="Arial" w:hAnsi="Arial" w:cs="Arial"/>
          <w:i/>
          <w:iCs/>
          <w:szCs w:val="20"/>
          <w:lang w:val="en-GB"/>
        </w:rPr>
        <w:t xml:space="preserve">. On this, the CU-UP shall release all DRBs that have been established first, and then perform user plane integrity protection or ciphering for the DRBs in DRB to Setup List IE. Therefore, we could see that the </w:t>
      </w:r>
      <w:r>
        <w:rPr>
          <w:rFonts w:ascii="Arial" w:hAnsi="Arial" w:cs="Arial"/>
          <w:i/>
          <w:iCs/>
          <w:szCs w:val="20"/>
          <w:highlight w:val="yellow"/>
          <w:lang w:val="en-GB"/>
        </w:rPr>
        <w:t>CU-UP takes different behaviours for Security Indication IE and Security Indication Modify IE</w:t>
      </w:r>
      <w:r>
        <w:rPr>
          <w:rFonts w:ascii="Arial" w:hAnsi="Arial" w:cs="Arial"/>
          <w:i/>
          <w:iCs/>
          <w:szCs w:val="20"/>
          <w:lang w:val="en-GB"/>
        </w:rPr>
        <w:t xml:space="preserve">. </w:t>
      </w:r>
    </w:p>
    <w:p w14:paraId="655D333C" w14:textId="77777777" w:rsidR="0096662E" w:rsidRDefault="00534F86">
      <w:pPr>
        <w:rPr>
          <w:rFonts w:ascii="Arial" w:hAnsi="Arial" w:cs="Arial"/>
          <w:szCs w:val="20"/>
          <w:lang w:val="en-GB"/>
        </w:rPr>
      </w:pPr>
      <w:r>
        <w:rPr>
          <w:rFonts w:ascii="Arial" w:hAnsi="Arial" w:cs="Arial"/>
          <w:szCs w:val="20"/>
          <w:lang w:val="en-GB"/>
        </w:rPr>
        <w:t>Justification captured from [4]:</w:t>
      </w:r>
    </w:p>
    <w:p w14:paraId="43836C0C" w14:textId="77777777" w:rsidR="0096662E" w:rsidRDefault="00534F86">
      <w:pPr>
        <w:pBdr>
          <w:top w:val="single" w:sz="4" w:space="1" w:color="auto"/>
          <w:left w:val="single" w:sz="4" w:space="4" w:color="auto"/>
          <w:bottom w:val="single" w:sz="4" w:space="1" w:color="auto"/>
          <w:right w:val="single" w:sz="4" w:space="4" w:color="auto"/>
        </w:pBdr>
        <w:rPr>
          <w:rFonts w:ascii="Arial" w:hAnsi="Arial" w:cs="Arial"/>
          <w:i/>
          <w:iCs/>
          <w:szCs w:val="20"/>
          <w:lang w:val="en-GB"/>
        </w:rPr>
      </w:pPr>
      <w:r>
        <w:rPr>
          <w:rFonts w:ascii="Arial" w:hAnsi="Arial" w:cs="Arial"/>
          <w:i/>
          <w:iCs/>
          <w:szCs w:val="20"/>
          <w:lang w:val="en-GB"/>
        </w:rPr>
        <w:t>Observation 1: When security policy update is informed to CU-UP for a PDU session, DRBs that has been already established for that PDU session shall be released and added in the CU-UP side as well. And requesting DRBs to be setup/modified/removed in CU-UP is the responsibility of CU-CP.</w:t>
      </w:r>
    </w:p>
    <w:p w14:paraId="23D4EDBD" w14:textId="77777777" w:rsidR="0096662E" w:rsidRDefault="00534F86">
      <w:pPr>
        <w:pBdr>
          <w:top w:val="single" w:sz="4" w:space="1" w:color="auto"/>
          <w:left w:val="single" w:sz="4" w:space="4" w:color="auto"/>
          <w:bottom w:val="single" w:sz="4" w:space="1" w:color="auto"/>
          <w:right w:val="single" w:sz="4" w:space="4" w:color="auto"/>
        </w:pBdr>
        <w:rPr>
          <w:rFonts w:ascii="Arial" w:hAnsi="Arial" w:cs="Arial"/>
          <w:i/>
          <w:iCs/>
          <w:szCs w:val="20"/>
          <w:lang w:val="en-GB"/>
        </w:rPr>
      </w:pPr>
      <w:r>
        <w:rPr>
          <w:rFonts w:ascii="Arial" w:hAnsi="Arial" w:cs="Arial"/>
          <w:i/>
          <w:iCs/>
          <w:szCs w:val="20"/>
          <w:lang w:val="en-GB"/>
        </w:rPr>
        <w:t>Observation 2: When setting up a new PDU, anyway DRBs are newly established in CU-UP. In this case, CU-CP doesn't have to be bothered to request release and add of DRBs explicitly in order to meet the RAN2 requirement.</w:t>
      </w:r>
    </w:p>
    <w:p w14:paraId="3AB13C49" w14:textId="77777777" w:rsidR="0096662E" w:rsidRDefault="00534F86">
      <w:pPr>
        <w:pBdr>
          <w:top w:val="single" w:sz="4" w:space="1" w:color="auto"/>
          <w:left w:val="single" w:sz="4" w:space="4" w:color="auto"/>
          <w:bottom w:val="single" w:sz="4" w:space="1" w:color="auto"/>
          <w:right w:val="single" w:sz="4" w:space="4" w:color="auto"/>
        </w:pBdr>
        <w:rPr>
          <w:rFonts w:ascii="Arial" w:hAnsi="Arial" w:cs="Arial"/>
          <w:i/>
          <w:iCs/>
          <w:szCs w:val="20"/>
          <w:lang w:val="en-GB"/>
        </w:rPr>
      </w:pPr>
      <w:r>
        <w:rPr>
          <w:rFonts w:ascii="Arial" w:hAnsi="Arial" w:cs="Arial"/>
          <w:i/>
          <w:iCs/>
          <w:szCs w:val="20"/>
          <w:lang w:val="en-GB"/>
        </w:rPr>
        <w:t>Observation 3: On the other hand, if security policy is changed for a PDU session than what has been applied in CU-UP before, DRBs that has been already established for that PDU session should be properly released and added in CU-UP. As CU-CP is in charge, CU-CP shall explicitly request release and add of DRBs whenever required.</w:t>
      </w:r>
    </w:p>
    <w:p w14:paraId="3C628114" w14:textId="77777777" w:rsidR="0096662E" w:rsidRDefault="00534F86">
      <w:pPr>
        <w:pBdr>
          <w:top w:val="single" w:sz="4" w:space="1" w:color="auto"/>
          <w:left w:val="single" w:sz="4" w:space="4" w:color="auto"/>
          <w:bottom w:val="single" w:sz="4" w:space="1" w:color="auto"/>
          <w:right w:val="single" w:sz="4" w:space="4" w:color="auto"/>
        </w:pBdr>
        <w:rPr>
          <w:rFonts w:ascii="Arial" w:hAnsi="Arial" w:cs="Arial"/>
          <w:i/>
          <w:iCs/>
          <w:szCs w:val="20"/>
          <w:lang w:val="en-GB"/>
        </w:rPr>
      </w:pPr>
      <w:r>
        <w:rPr>
          <w:rFonts w:ascii="Arial" w:hAnsi="Arial" w:cs="Arial"/>
          <w:i/>
          <w:iCs/>
          <w:szCs w:val="20"/>
          <w:lang w:val="en-GB"/>
        </w:rPr>
        <w:t xml:space="preserve">Observation 4: However, </w:t>
      </w:r>
      <w:r>
        <w:rPr>
          <w:rFonts w:ascii="Arial" w:hAnsi="Arial" w:cs="Arial"/>
          <w:i/>
          <w:iCs/>
          <w:szCs w:val="20"/>
          <w:highlight w:val="yellow"/>
          <w:lang w:val="en-GB"/>
        </w:rPr>
        <w:t>currently the existing texts described for the case of setting up a new PDU session (where release/add of DRBs is irrelevant) is re-used for updating security policy of an existing PDU session, which does not guarantee that release and add of DRBs are properly requested for Security Indication Modify IE</w:t>
      </w:r>
      <w:r>
        <w:rPr>
          <w:rFonts w:ascii="Arial" w:hAnsi="Arial" w:cs="Arial"/>
          <w:i/>
          <w:iCs/>
          <w:szCs w:val="20"/>
          <w:lang w:val="en-GB"/>
        </w:rPr>
        <w:t>.</w:t>
      </w:r>
    </w:p>
    <w:p w14:paraId="29FEBDD3" w14:textId="77777777" w:rsidR="0096662E" w:rsidRDefault="00534F86">
      <w:pPr>
        <w:pBdr>
          <w:top w:val="single" w:sz="4" w:space="1" w:color="auto"/>
          <w:left w:val="single" w:sz="4" w:space="4" w:color="auto"/>
          <w:bottom w:val="single" w:sz="4" w:space="1" w:color="auto"/>
          <w:right w:val="single" w:sz="4" w:space="4" w:color="auto"/>
        </w:pBdr>
        <w:rPr>
          <w:rFonts w:ascii="Arial" w:hAnsi="Arial" w:cs="Arial"/>
          <w:i/>
          <w:iCs/>
          <w:szCs w:val="20"/>
          <w:lang w:val="en-GB"/>
        </w:rPr>
      </w:pPr>
      <w:r>
        <w:rPr>
          <w:rFonts w:ascii="Arial" w:hAnsi="Arial" w:cs="Arial"/>
          <w:i/>
          <w:iCs/>
          <w:szCs w:val="20"/>
          <w:lang w:val="en-GB"/>
        </w:rPr>
        <w:t xml:space="preserve">Observation 5: Namely, the </w:t>
      </w:r>
      <w:r>
        <w:rPr>
          <w:rFonts w:ascii="Arial" w:hAnsi="Arial" w:cs="Arial"/>
          <w:i/>
          <w:iCs/>
          <w:szCs w:val="20"/>
          <w:highlight w:val="yellow"/>
          <w:lang w:val="en-GB"/>
        </w:rPr>
        <w:t>current CRs [2][3] leaves a door open for a stupid CU-CP sending the BEARER CONTEXT MODIFICATION REQUEST message including Security Indication Modify IE without requesting release and add of DRBs (like the case of creating a new PDU session) where it should have requested, and thus could make CU-UP violate the RAN2 requirement.</w:t>
      </w:r>
    </w:p>
    <w:p w14:paraId="2CC50E29" w14:textId="77777777" w:rsidR="0096662E" w:rsidRDefault="00534F86">
      <w:pPr>
        <w:pBdr>
          <w:top w:val="single" w:sz="4" w:space="1" w:color="auto"/>
          <w:left w:val="single" w:sz="4" w:space="4" w:color="auto"/>
          <w:bottom w:val="single" w:sz="4" w:space="1" w:color="auto"/>
          <w:right w:val="single" w:sz="4" w:space="4" w:color="auto"/>
        </w:pBdr>
        <w:rPr>
          <w:rFonts w:ascii="Arial" w:hAnsi="Arial" w:cs="Arial"/>
          <w:i/>
          <w:iCs/>
          <w:szCs w:val="20"/>
          <w:lang w:val="en-GB"/>
        </w:rPr>
      </w:pPr>
      <w:r>
        <w:rPr>
          <w:rFonts w:ascii="Arial" w:hAnsi="Arial" w:cs="Arial"/>
          <w:i/>
          <w:iCs/>
          <w:szCs w:val="20"/>
          <w:lang w:val="en-GB"/>
        </w:rPr>
        <w:t xml:space="preserve">Observation 6: </w:t>
      </w:r>
      <w:r>
        <w:rPr>
          <w:rFonts w:ascii="Arial" w:hAnsi="Arial" w:cs="Arial"/>
          <w:i/>
          <w:iCs/>
          <w:szCs w:val="20"/>
          <w:highlight w:val="yellow"/>
          <w:lang w:val="en-GB"/>
        </w:rPr>
        <w:t>This aspect should be properly described and protected in standards, so that CU-UP can reject a wrong modification request from CU-CP that may result in the violation of the RAN2 agreement when Security Indication Modify IE is involved.</w:t>
      </w:r>
    </w:p>
    <w:p w14:paraId="1EBD11D0" w14:textId="77777777" w:rsidR="0096662E" w:rsidRDefault="00534F86">
      <w:pPr>
        <w:rPr>
          <w:rFonts w:ascii="Arial" w:hAnsi="Arial" w:cs="Arial"/>
          <w:szCs w:val="20"/>
          <w:lang w:val="en-GB"/>
        </w:rPr>
      </w:pPr>
      <w:r>
        <w:rPr>
          <w:rFonts w:ascii="Arial" w:hAnsi="Arial" w:cs="Arial"/>
          <w:szCs w:val="20"/>
          <w:lang w:val="en-GB"/>
        </w:rPr>
        <w:t>Namely, both contributions [1][4] claim that the current CRs [7][8] re-using the existing texts (described for</w:t>
      </w:r>
      <w:r>
        <w:rPr>
          <w:szCs w:val="20"/>
          <w:lang w:val="en-GB"/>
        </w:rPr>
        <w:t xml:space="preserve"> the </w:t>
      </w:r>
      <w:r>
        <w:rPr>
          <w:rFonts w:ascii="Arial" w:hAnsi="Arial" w:cs="Arial"/>
          <w:i/>
          <w:iCs/>
          <w:szCs w:val="20"/>
          <w:lang w:val="en-GB"/>
        </w:rPr>
        <w:t>Security Indication</w:t>
      </w:r>
      <w:r>
        <w:rPr>
          <w:rFonts w:ascii="Arial" w:hAnsi="Arial" w:cs="Arial"/>
          <w:szCs w:val="20"/>
          <w:lang w:val="en-GB"/>
        </w:rPr>
        <w:t xml:space="preserve"> IE which is used when a new PDU session is requested to be setup, which is irrelevant for release and add of DRBs as DRBs are newly established) does not prevent CU-CP to include the </w:t>
      </w:r>
      <w:r>
        <w:rPr>
          <w:rFonts w:ascii="Arial" w:hAnsi="Arial" w:cs="Arial"/>
          <w:i/>
          <w:iCs/>
          <w:szCs w:val="20"/>
          <w:lang w:val="en-GB"/>
        </w:rPr>
        <w:t>Security Indication Modify</w:t>
      </w:r>
      <w:r>
        <w:rPr>
          <w:rFonts w:ascii="Arial" w:hAnsi="Arial" w:cs="Arial"/>
          <w:szCs w:val="20"/>
          <w:lang w:val="en-GB"/>
        </w:rPr>
        <w:t xml:space="preserve"> IE without properly requesting release and add of DRBs that has been already established for the PDU session when required. Therefore, the current CRs are incomplete and a correction is necessary. </w:t>
      </w:r>
    </w:p>
    <w:p w14:paraId="56612703" w14:textId="77777777" w:rsidR="0096662E" w:rsidRDefault="00534F86">
      <w:pPr>
        <w:pStyle w:val="Heading3"/>
        <w:numPr>
          <w:ilvl w:val="0"/>
          <w:numId w:val="0"/>
        </w:numPr>
        <w:ind w:left="720" w:hanging="720"/>
        <w:rPr>
          <w:rFonts w:cs="Arial"/>
          <w:b/>
          <w:bCs/>
          <w:sz w:val="20"/>
          <w:szCs w:val="20"/>
          <w:lang w:val="en-GB"/>
        </w:rPr>
      </w:pPr>
      <w:r>
        <w:rPr>
          <w:rFonts w:cs="Arial"/>
          <w:b/>
          <w:bCs/>
          <w:sz w:val="20"/>
          <w:szCs w:val="20"/>
          <w:lang w:val="en-GB"/>
        </w:rPr>
        <w:lastRenderedPageBreak/>
        <w:t xml:space="preserve">Q1:  Do you agree with the above justification of correction?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6662E" w14:paraId="79D605B2"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68227EBF"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0E654B5E"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5F0910CA"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Comment</w:t>
            </w:r>
          </w:p>
        </w:tc>
      </w:tr>
      <w:tr w:rsidR="0096662E" w14:paraId="27E5C1B7" w14:textId="77777777">
        <w:tc>
          <w:tcPr>
            <w:tcW w:w="1885" w:type="dxa"/>
            <w:tcBorders>
              <w:top w:val="single" w:sz="4" w:space="0" w:color="auto"/>
              <w:left w:val="single" w:sz="4" w:space="0" w:color="auto"/>
              <w:bottom w:val="single" w:sz="4" w:space="0" w:color="auto"/>
              <w:right w:val="single" w:sz="4" w:space="0" w:color="auto"/>
            </w:tcBorders>
          </w:tcPr>
          <w:p w14:paraId="22A58895"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Intel Corporation</w:t>
            </w:r>
          </w:p>
        </w:tc>
        <w:tc>
          <w:tcPr>
            <w:tcW w:w="1350" w:type="dxa"/>
            <w:tcBorders>
              <w:left w:val="single" w:sz="4" w:space="0" w:color="auto"/>
              <w:right w:val="single" w:sz="4" w:space="0" w:color="auto"/>
            </w:tcBorders>
            <w:shd w:val="clear" w:color="auto" w:fill="FFFFFF" w:themeFill="background1"/>
          </w:tcPr>
          <w:p w14:paraId="43758CFA"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w:t>
            </w:r>
          </w:p>
        </w:tc>
        <w:tc>
          <w:tcPr>
            <w:tcW w:w="6399" w:type="dxa"/>
            <w:tcBorders>
              <w:left w:val="single" w:sz="4" w:space="0" w:color="auto"/>
              <w:right w:val="single" w:sz="4" w:space="0" w:color="auto"/>
            </w:tcBorders>
            <w:shd w:val="clear" w:color="auto" w:fill="FFFFFF" w:themeFill="background1"/>
          </w:tcPr>
          <w:p w14:paraId="0FAE2C4A" w14:textId="77777777" w:rsidR="0096662E" w:rsidRDefault="0096662E">
            <w:pPr>
              <w:snapToGrid w:val="0"/>
              <w:rPr>
                <w:rFonts w:ascii="Arial" w:eastAsia="Arial Unicode MS" w:hAnsi="Arial" w:cs="Arial"/>
                <w:szCs w:val="20"/>
              </w:rPr>
            </w:pPr>
          </w:p>
        </w:tc>
      </w:tr>
      <w:tr w:rsidR="0096662E" w14:paraId="18667CD2" w14:textId="77777777">
        <w:tc>
          <w:tcPr>
            <w:tcW w:w="1885" w:type="dxa"/>
            <w:tcBorders>
              <w:top w:val="single" w:sz="4" w:space="0" w:color="auto"/>
              <w:left w:val="single" w:sz="4" w:space="0" w:color="auto"/>
              <w:bottom w:val="single" w:sz="4" w:space="0" w:color="auto"/>
              <w:right w:val="single" w:sz="4" w:space="0" w:color="auto"/>
            </w:tcBorders>
          </w:tcPr>
          <w:p w14:paraId="3445511D"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H</w:t>
            </w:r>
            <w:r>
              <w:rPr>
                <w:rFonts w:ascii="Arial" w:eastAsia="Arial Unicode MS" w:hAnsi="Arial" w:cs="Arial"/>
                <w:szCs w:val="20"/>
              </w:rPr>
              <w:t>uawei</w:t>
            </w:r>
          </w:p>
        </w:tc>
        <w:tc>
          <w:tcPr>
            <w:tcW w:w="1350" w:type="dxa"/>
            <w:tcBorders>
              <w:left w:val="single" w:sz="4" w:space="0" w:color="auto"/>
              <w:right w:val="single" w:sz="4" w:space="0" w:color="auto"/>
            </w:tcBorders>
            <w:shd w:val="clear" w:color="auto" w:fill="FFFFFF" w:themeFill="background1"/>
          </w:tcPr>
          <w:p w14:paraId="624591E3"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P</w:t>
            </w:r>
            <w:r>
              <w:rPr>
                <w:rFonts w:ascii="Arial" w:eastAsia="Arial Unicode MS" w:hAnsi="Arial" w:cs="Arial" w:hint="eastAsia"/>
                <w:szCs w:val="20"/>
              </w:rPr>
              <w:t>a</w:t>
            </w:r>
            <w:r>
              <w:rPr>
                <w:rFonts w:ascii="Arial" w:eastAsia="Arial Unicode MS" w:hAnsi="Arial" w:cs="Arial"/>
                <w:szCs w:val="20"/>
              </w:rPr>
              <w:t>rtially yes</w:t>
            </w:r>
          </w:p>
        </w:tc>
        <w:tc>
          <w:tcPr>
            <w:tcW w:w="6399" w:type="dxa"/>
            <w:tcBorders>
              <w:left w:val="single" w:sz="4" w:space="0" w:color="auto"/>
              <w:right w:val="single" w:sz="4" w:space="0" w:color="auto"/>
            </w:tcBorders>
            <w:shd w:val="clear" w:color="auto" w:fill="FFFFFF" w:themeFill="background1"/>
          </w:tcPr>
          <w:p w14:paraId="21FA8ED4"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Last meeting we agreed to capture in the chairman notes that: </w:t>
            </w:r>
          </w:p>
          <w:p w14:paraId="24461AEE" w14:textId="77777777" w:rsidR="0096662E" w:rsidRDefault="00534F86">
            <w:pPr>
              <w:rPr>
                <w:rFonts w:ascii="Calibri" w:hAnsi="Calibri" w:cs="Calibri"/>
                <w:b/>
                <w:color w:val="008000"/>
                <w:szCs w:val="20"/>
                <w:lang w:val="en-GB"/>
              </w:rPr>
            </w:pPr>
            <w:r>
              <w:rPr>
                <w:rFonts w:ascii="Calibri" w:hAnsi="Calibri" w:cs="Calibri"/>
                <w:b/>
                <w:color w:val="008000"/>
                <w:szCs w:val="20"/>
                <w:lang w:val="en-GB"/>
              </w:rPr>
              <w:t>The security policy for a DRB cannot be changed during the DRB lifetime</w:t>
            </w:r>
          </w:p>
          <w:p w14:paraId="3083F3FA"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T</w:t>
            </w:r>
            <w:r>
              <w:rPr>
                <w:rFonts w:ascii="Arial" w:eastAsia="Arial Unicode MS" w:hAnsi="Arial" w:cs="Arial"/>
                <w:szCs w:val="20"/>
                <w:lang w:val="en-GB"/>
              </w:rPr>
              <w:t xml:space="preserve">hen this agreement is also applicable to the CP/UP case. This means that the “normal” CP should not break this principle, and send the “DRB to release and add list” to the UP if it deems necessary with the updated security indication. </w:t>
            </w:r>
          </w:p>
          <w:p w14:paraId="51339DA7"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So we understand the CRs are focusing on the error cases/clarifications, which is “nice to have” to our understanding. </w:t>
            </w:r>
          </w:p>
          <w:p w14:paraId="4433F5B8"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Note that the agreed CRs need to consider to include security result in the “PDU Session Resource Modified List IE” in the procedure texts. </w:t>
            </w:r>
          </w:p>
        </w:tc>
      </w:tr>
      <w:tr w:rsidR="0096662E" w14:paraId="725F341A" w14:textId="77777777">
        <w:tc>
          <w:tcPr>
            <w:tcW w:w="1885" w:type="dxa"/>
            <w:tcBorders>
              <w:top w:val="single" w:sz="4" w:space="0" w:color="auto"/>
              <w:left w:val="single" w:sz="4" w:space="0" w:color="auto"/>
              <w:bottom w:val="single" w:sz="4" w:space="0" w:color="auto"/>
              <w:right w:val="single" w:sz="4" w:space="0" w:color="auto"/>
            </w:tcBorders>
          </w:tcPr>
          <w:p w14:paraId="2ECF4A20"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ZTE</w:t>
            </w:r>
          </w:p>
        </w:tc>
        <w:tc>
          <w:tcPr>
            <w:tcW w:w="1350" w:type="dxa"/>
            <w:tcBorders>
              <w:left w:val="single" w:sz="4" w:space="0" w:color="auto"/>
              <w:right w:val="single" w:sz="4" w:space="0" w:color="auto"/>
            </w:tcBorders>
            <w:shd w:val="clear" w:color="auto" w:fill="FFFFFF" w:themeFill="background1"/>
          </w:tcPr>
          <w:p w14:paraId="615B6C30"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 xml:space="preserve">Yes </w:t>
            </w:r>
          </w:p>
        </w:tc>
        <w:tc>
          <w:tcPr>
            <w:tcW w:w="6399" w:type="dxa"/>
            <w:tcBorders>
              <w:left w:val="single" w:sz="4" w:space="0" w:color="auto"/>
              <w:right w:val="single" w:sz="4" w:space="0" w:color="auto"/>
            </w:tcBorders>
            <w:shd w:val="clear" w:color="auto" w:fill="FFFFFF" w:themeFill="background1"/>
          </w:tcPr>
          <w:p w14:paraId="0B5260FB"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The RAN2 agreement does not covered by stage3 specification and it is possible to omit by implementation. It is beneficial to provide correction to address the potential issue.</w:t>
            </w:r>
          </w:p>
        </w:tc>
      </w:tr>
      <w:tr w:rsidR="0096662E" w14:paraId="3F25BAA5" w14:textId="77777777">
        <w:tc>
          <w:tcPr>
            <w:tcW w:w="1885" w:type="dxa"/>
            <w:tcBorders>
              <w:top w:val="single" w:sz="4" w:space="0" w:color="auto"/>
              <w:left w:val="single" w:sz="4" w:space="0" w:color="auto"/>
              <w:bottom w:val="single" w:sz="4" w:space="0" w:color="auto"/>
              <w:right w:val="single" w:sz="4" w:space="0" w:color="auto"/>
            </w:tcBorders>
          </w:tcPr>
          <w:p w14:paraId="495ECF1E"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C</w:t>
            </w:r>
            <w:r>
              <w:rPr>
                <w:rFonts w:ascii="Arial" w:eastAsia="Arial Unicode MS" w:hAnsi="Arial" w:cs="Arial"/>
                <w:szCs w:val="20"/>
              </w:rPr>
              <w:t>h</w:t>
            </w:r>
            <w:r>
              <w:rPr>
                <w:rFonts w:ascii="Arial" w:eastAsia="Arial Unicode MS" w:hAnsi="Arial" w:cs="Arial" w:hint="eastAsia"/>
                <w:szCs w:val="20"/>
              </w:rPr>
              <w:t>i</w:t>
            </w:r>
            <w:r>
              <w:rPr>
                <w:rFonts w:ascii="Arial" w:eastAsia="Arial Unicode MS" w:hAnsi="Arial" w:cs="Arial"/>
                <w:szCs w:val="20"/>
              </w:rPr>
              <w:t>na Telecom</w:t>
            </w:r>
          </w:p>
        </w:tc>
        <w:tc>
          <w:tcPr>
            <w:tcW w:w="1350" w:type="dxa"/>
            <w:tcBorders>
              <w:left w:val="single" w:sz="4" w:space="0" w:color="auto"/>
              <w:right w:val="single" w:sz="4" w:space="0" w:color="auto"/>
            </w:tcBorders>
            <w:shd w:val="clear" w:color="auto" w:fill="FFFFFF" w:themeFill="background1"/>
          </w:tcPr>
          <w:p w14:paraId="553C8D89"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y</w:t>
            </w:r>
            <w:r>
              <w:rPr>
                <w:rFonts w:ascii="Arial" w:eastAsia="Arial Unicode MS" w:hAnsi="Arial" w:cs="Arial"/>
                <w:szCs w:val="20"/>
              </w:rPr>
              <w:t>es</w:t>
            </w:r>
          </w:p>
        </w:tc>
        <w:tc>
          <w:tcPr>
            <w:tcW w:w="6399" w:type="dxa"/>
            <w:tcBorders>
              <w:left w:val="single" w:sz="4" w:space="0" w:color="auto"/>
              <w:right w:val="single" w:sz="4" w:space="0" w:color="auto"/>
            </w:tcBorders>
            <w:shd w:val="clear" w:color="auto" w:fill="FFFFFF" w:themeFill="background1"/>
          </w:tcPr>
          <w:p w14:paraId="0F0EA03B" w14:textId="77777777" w:rsidR="0096662E" w:rsidRDefault="0096662E">
            <w:pPr>
              <w:snapToGrid w:val="0"/>
              <w:rPr>
                <w:rFonts w:ascii="Arial" w:eastAsia="Arial Unicode MS" w:hAnsi="Arial" w:cs="Arial"/>
                <w:szCs w:val="20"/>
              </w:rPr>
            </w:pPr>
          </w:p>
        </w:tc>
      </w:tr>
      <w:tr w:rsidR="0096662E" w14:paraId="6F694168" w14:textId="77777777">
        <w:tc>
          <w:tcPr>
            <w:tcW w:w="1885" w:type="dxa"/>
            <w:tcBorders>
              <w:top w:val="single" w:sz="4" w:space="0" w:color="auto"/>
              <w:left w:val="single" w:sz="4" w:space="0" w:color="auto"/>
              <w:bottom w:val="single" w:sz="4" w:space="0" w:color="auto"/>
              <w:right w:val="single" w:sz="4" w:space="0" w:color="auto"/>
            </w:tcBorders>
          </w:tcPr>
          <w:p w14:paraId="25762329"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Samsung</w:t>
            </w:r>
          </w:p>
        </w:tc>
        <w:tc>
          <w:tcPr>
            <w:tcW w:w="1350" w:type="dxa"/>
            <w:tcBorders>
              <w:left w:val="single" w:sz="4" w:space="0" w:color="auto"/>
              <w:right w:val="single" w:sz="4" w:space="0" w:color="auto"/>
            </w:tcBorders>
            <w:shd w:val="clear" w:color="auto" w:fill="FFFFFF" w:themeFill="background1"/>
          </w:tcPr>
          <w:p w14:paraId="402F9FDB"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Yes, but</w:t>
            </w:r>
          </w:p>
        </w:tc>
        <w:tc>
          <w:tcPr>
            <w:tcW w:w="6399" w:type="dxa"/>
            <w:tcBorders>
              <w:left w:val="single" w:sz="4" w:space="0" w:color="auto"/>
              <w:right w:val="single" w:sz="4" w:space="0" w:color="auto"/>
            </w:tcBorders>
            <w:shd w:val="clear" w:color="auto" w:fill="FFFFFF" w:themeFill="background1"/>
          </w:tcPr>
          <w:p w14:paraId="7E1464BA"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 xml:space="preserve">Our understanding is also that the CR focuses on the </w:t>
            </w:r>
            <w:r>
              <w:rPr>
                <w:rFonts w:ascii="Arial" w:eastAsia="Arial Unicode MS" w:hAnsi="Arial" w:cs="Arial"/>
                <w:szCs w:val="20"/>
                <w:lang w:val="en-GB"/>
              </w:rPr>
              <w:t>clarification</w:t>
            </w:r>
            <w:r>
              <w:rPr>
                <w:rFonts w:ascii="Arial" w:eastAsia="Arial Unicode MS" w:hAnsi="Arial" w:cs="Arial" w:hint="eastAsia"/>
                <w:szCs w:val="20"/>
                <w:lang w:val="en-GB"/>
              </w:rPr>
              <w:t xml:space="preserve"> </w:t>
            </w:r>
            <w:r>
              <w:rPr>
                <w:rFonts w:ascii="Arial" w:eastAsia="Arial Unicode MS" w:hAnsi="Arial" w:cs="Arial"/>
                <w:szCs w:val="20"/>
                <w:lang w:val="en-GB"/>
              </w:rPr>
              <w:t>for the error case and is “nice to have”. Currently an error case with other DRB release/addition use case, e.g. PDCP SN size change, is not covered in the specification.</w:t>
            </w:r>
          </w:p>
        </w:tc>
      </w:tr>
      <w:tr w:rsidR="0096662E" w14:paraId="7CB81498" w14:textId="77777777">
        <w:tc>
          <w:tcPr>
            <w:tcW w:w="1885" w:type="dxa"/>
            <w:tcBorders>
              <w:top w:val="single" w:sz="4" w:space="0" w:color="auto"/>
              <w:left w:val="single" w:sz="4" w:space="0" w:color="auto"/>
              <w:bottom w:val="single" w:sz="4" w:space="0" w:color="auto"/>
              <w:right w:val="single" w:sz="4" w:space="0" w:color="auto"/>
            </w:tcBorders>
          </w:tcPr>
          <w:p w14:paraId="33FF2D24"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Qualcomm</w:t>
            </w:r>
          </w:p>
        </w:tc>
        <w:tc>
          <w:tcPr>
            <w:tcW w:w="1350" w:type="dxa"/>
            <w:tcBorders>
              <w:left w:val="single" w:sz="4" w:space="0" w:color="auto"/>
              <w:right w:val="single" w:sz="4" w:space="0" w:color="auto"/>
            </w:tcBorders>
            <w:shd w:val="clear" w:color="auto" w:fill="FFFFFF" w:themeFill="background1"/>
          </w:tcPr>
          <w:p w14:paraId="5F738961"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 but</w:t>
            </w:r>
          </w:p>
        </w:tc>
        <w:tc>
          <w:tcPr>
            <w:tcW w:w="6399" w:type="dxa"/>
            <w:tcBorders>
              <w:left w:val="single" w:sz="4" w:space="0" w:color="auto"/>
              <w:right w:val="single" w:sz="4" w:space="0" w:color="auto"/>
            </w:tcBorders>
            <w:shd w:val="clear" w:color="auto" w:fill="FFFFFF" w:themeFill="background1"/>
          </w:tcPr>
          <w:p w14:paraId="6E6A3D21"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Agree with the points made by Huawei and Samsung, strictly this is more like “nice to have”</w:t>
            </w:r>
          </w:p>
        </w:tc>
      </w:tr>
      <w:tr w:rsidR="0096662E" w14:paraId="467BEA53" w14:textId="77777777">
        <w:tc>
          <w:tcPr>
            <w:tcW w:w="1885" w:type="dxa"/>
            <w:tcBorders>
              <w:top w:val="single" w:sz="4" w:space="0" w:color="auto"/>
              <w:left w:val="single" w:sz="4" w:space="0" w:color="auto"/>
              <w:bottom w:val="single" w:sz="4" w:space="0" w:color="auto"/>
              <w:right w:val="single" w:sz="4" w:space="0" w:color="auto"/>
            </w:tcBorders>
          </w:tcPr>
          <w:p w14:paraId="3CFB03EE"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Radisys</w:t>
            </w:r>
          </w:p>
        </w:tc>
        <w:tc>
          <w:tcPr>
            <w:tcW w:w="1350" w:type="dxa"/>
            <w:tcBorders>
              <w:left w:val="single" w:sz="4" w:space="0" w:color="auto"/>
              <w:right w:val="single" w:sz="4" w:space="0" w:color="auto"/>
            </w:tcBorders>
            <w:shd w:val="clear" w:color="auto" w:fill="FFFFFF" w:themeFill="background1"/>
          </w:tcPr>
          <w:p w14:paraId="04D28CEB"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w:t>
            </w:r>
          </w:p>
        </w:tc>
        <w:tc>
          <w:tcPr>
            <w:tcW w:w="6399" w:type="dxa"/>
            <w:tcBorders>
              <w:left w:val="single" w:sz="4" w:space="0" w:color="auto"/>
              <w:right w:val="single" w:sz="4" w:space="0" w:color="auto"/>
            </w:tcBorders>
            <w:shd w:val="clear" w:color="auto" w:fill="FFFFFF" w:themeFill="background1"/>
          </w:tcPr>
          <w:p w14:paraId="1C74C37A" w14:textId="77777777" w:rsidR="0096662E" w:rsidRDefault="0096662E">
            <w:pPr>
              <w:snapToGrid w:val="0"/>
              <w:rPr>
                <w:rFonts w:ascii="Arial" w:eastAsia="Arial Unicode MS" w:hAnsi="Arial" w:cs="Arial"/>
                <w:szCs w:val="20"/>
              </w:rPr>
            </w:pPr>
          </w:p>
        </w:tc>
      </w:tr>
      <w:tr w:rsidR="0096662E" w14:paraId="7E03A51B" w14:textId="77777777">
        <w:tc>
          <w:tcPr>
            <w:tcW w:w="1885" w:type="dxa"/>
            <w:tcBorders>
              <w:top w:val="single" w:sz="4" w:space="0" w:color="auto"/>
              <w:left w:val="single" w:sz="4" w:space="0" w:color="auto"/>
              <w:bottom w:val="single" w:sz="4" w:space="0" w:color="auto"/>
              <w:right w:val="single" w:sz="4" w:space="0" w:color="auto"/>
            </w:tcBorders>
          </w:tcPr>
          <w:p w14:paraId="1AD9452D"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Ericsson</w:t>
            </w:r>
          </w:p>
        </w:tc>
        <w:tc>
          <w:tcPr>
            <w:tcW w:w="1350" w:type="dxa"/>
            <w:tcBorders>
              <w:left w:val="single" w:sz="4" w:space="0" w:color="auto"/>
              <w:right w:val="single" w:sz="4" w:space="0" w:color="auto"/>
            </w:tcBorders>
            <w:shd w:val="clear" w:color="auto" w:fill="FFFFFF" w:themeFill="background1"/>
          </w:tcPr>
          <w:p w14:paraId="1C3F8CB7"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 but</w:t>
            </w:r>
          </w:p>
        </w:tc>
        <w:tc>
          <w:tcPr>
            <w:tcW w:w="6399" w:type="dxa"/>
            <w:tcBorders>
              <w:left w:val="single" w:sz="4" w:space="0" w:color="auto"/>
              <w:right w:val="single" w:sz="4" w:space="0" w:color="auto"/>
            </w:tcBorders>
            <w:shd w:val="clear" w:color="auto" w:fill="FFFFFF" w:themeFill="background1"/>
          </w:tcPr>
          <w:p w14:paraId="4D061941"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Not a critical correction. Agree with Samsung that there are others DRB release/add use-cases which are not described in as error cases in the specifications. Quoting observation 5 above, we do not need to think about all the “stupid CU-CP” implementations </w:t>
            </w:r>
            <w:r>
              <w:rPr>
                <w:rFonts w:ascii="Segoe UI Emoji" w:eastAsia="Segoe UI Emoji" w:hAnsi="Segoe UI Emoji" w:cs="Segoe UI Emoji"/>
                <w:szCs w:val="20"/>
              </w:rPr>
              <w:t>😊</w:t>
            </w:r>
          </w:p>
        </w:tc>
      </w:tr>
      <w:tr w:rsidR="0096662E" w14:paraId="1AA7331D" w14:textId="77777777">
        <w:tc>
          <w:tcPr>
            <w:tcW w:w="1885" w:type="dxa"/>
            <w:tcBorders>
              <w:top w:val="single" w:sz="4" w:space="0" w:color="auto"/>
              <w:left w:val="single" w:sz="4" w:space="0" w:color="auto"/>
              <w:bottom w:val="single" w:sz="4" w:space="0" w:color="auto"/>
              <w:right w:val="single" w:sz="4" w:space="0" w:color="auto"/>
            </w:tcBorders>
          </w:tcPr>
          <w:p w14:paraId="6CE1FC7C"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Nokia</w:t>
            </w:r>
          </w:p>
        </w:tc>
        <w:tc>
          <w:tcPr>
            <w:tcW w:w="1350" w:type="dxa"/>
            <w:tcBorders>
              <w:left w:val="single" w:sz="4" w:space="0" w:color="auto"/>
              <w:right w:val="single" w:sz="4" w:space="0" w:color="auto"/>
            </w:tcBorders>
            <w:shd w:val="clear" w:color="auto" w:fill="FFFFFF" w:themeFill="background1"/>
          </w:tcPr>
          <w:p w14:paraId="34A00EAB"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 but</w:t>
            </w:r>
          </w:p>
        </w:tc>
        <w:tc>
          <w:tcPr>
            <w:tcW w:w="6399" w:type="dxa"/>
            <w:tcBorders>
              <w:left w:val="single" w:sz="4" w:space="0" w:color="auto"/>
              <w:right w:val="single" w:sz="4" w:space="0" w:color="auto"/>
            </w:tcBorders>
            <w:shd w:val="clear" w:color="auto" w:fill="FFFFFF" w:themeFill="background1"/>
          </w:tcPr>
          <w:p w14:paraId="7B5F8611" w14:textId="77777777" w:rsidR="0096662E" w:rsidRDefault="00534F86">
            <w:pPr>
              <w:snapToGrid w:val="0"/>
              <w:rPr>
                <w:rFonts w:ascii="Arial" w:eastAsia="Arial Unicode MS" w:hAnsi="Arial" w:cs="Arial"/>
                <w:b/>
                <w:bCs/>
                <w:szCs w:val="20"/>
                <w:lang w:val="en-GB"/>
              </w:rPr>
            </w:pPr>
            <w:r>
              <w:rPr>
                <w:rFonts w:ascii="Arial" w:eastAsia="Arial Unicode MS" w:hAnsi="Arial" w:cs="Arial"/>
                <w:szCs w:val="20"/>
                <w:lang w:val="en-GB"/>
              </w:rPr>
              <w:t>Agree with the comments. It would be better to have a generic CR covering all cases otherwise why this one?</w:t>
            </w:r>
          </w:p>
        </w:tc>
      </w:tr>
    </w:tbl>
    <w:p w14:paraId="1B60999B" w14:textId="77777777" w:rsidR="0096662E" w:rsidRDefault="00534F86">
      <w:pPr>
        <w:pStyle w:val="Header"/>
        <w:spacing w:before="240"/>
        <w:rPr>
          <w:rFonts w:eastAsia="Times New Roman" w:cs="Arial"/>
          <w:b w:val="0"/>
          <w:bCs/>
          <w:sz w:val="20"/>
          <w:lang w:val="en-GB"/>
        </w:rPr>
      </w:pPr>
      <w:r>
        <w:rPr>
          <w:rFonts w:cs="Arial"/>
          <w:b w:val="0"/>
          <w:bCs/>
          <w:lang w:val="en-GB"/>
        </w:rPr>
        <w:t>////////////////////////////////////////////////////////////////////////////////////////////////////////////////////////////////////////////////////////////////////////////////////////////////</w:t>
      </w:r>
    </w:p>
    <w:p w14:paraId="63F1A061" w14:textId="77777777" w:rsidR="0096662E" w:rsidRDefault="00534F86">
      <w:pPr>
        <w:pStyle w:val="Heading3"/>
        <w:numPr>
          <w:ilvl w:val="0"/>
          <w:numId w:val="0"/>
        </w:numPr>
        <w:ind w:left="720" w:hanging="720"/>
        <w:rPr>
          <w:b/>
          <w:bCs/>
          <w:color w:val="FF0000"/>
          <w:sz w:val="20"/>
          <w:lang w:val="en-GB"/>
        </w:rPr>
      </w:pPr>
      <w:r>
        <w:rPr>
          <w:b/>
          <w:bCs/>
          <w:color w:val="FF0000"/>
          <w:sz w:val="20"/>
          <w:highlight w:val="yellow"/>
          <w:lang w:val="en-GB"/>
        </w:rPr>
        <w:t>Summary</w:t>
      </w:r>
    </w:p>
    <w:p w14:paraId="47A2979C" w14:textId="77777777" w:rsidR="0096662E" w:rsidRDefault="00534F86">
      <w:pPr>
        <w:pStyle w:val="Header"/>
        <w:rPr>
          <w:rFonts w:cs="Arial"/>
          <w:b w:val="0"/>
          <w:bCs/>
          <w:color w:val="FF0000"/>
          <w:sz w:val="20"/>
          <w:szCs w:val="20"/>
          <w:lang w:val="en-GB"/>
        </w:rPr>
      </w:pPr>
      <w:r>
        <w:rPr>
          <w:rFonts w:cs="Arial"/>
          <w:b w:val="0"/>
          <w:bCs/>
          <w:color w:val="FF0000"/>
          <w:sz w:val="20"/>
          <w:szCs w:val="20"/>
          <w:lang w:val="en-GB"/>
        </w:rPr>
        <w:t>Yes : 4 (Intel, ZTE, China Telecom, Radisys)</w:t>
      </w:r>
    </w:p>
    <w:p w14:paraId="439F0481" w14:textId="77777777" w:rsidR="0096662E" w:rsidRDefault="00534F86">
      <w:pPr>
        <w:pStyle w:val="Header"/>
        <w:rPr>
          <w:rFonts w:cs="Arial"/>
          <w:b w:val="0"/>
          <w:bCs/>
          <w:color w:val="FF0000"/>
          <w:sz w:val="20"/>
          <w:szCs w:val="20"/>
          <w:lang w:val="en-GB"/>
        </w:rPr>
      </w:pPr>
      <w:r>
        <w:rPr>
          <w:rFonts w:cs="Arial"/>
          <w:b w:val="0"/>
          <w:bCs/>
          <w:color w:val="FF0000"/>
          <w:sz w:val="20"/>
          <w:szCs w:val="20"/>
          <w:lang w:val="en-GB"/>
        </w:rPr>
        <w:lastRenderedPageBreak/>
        <w:t>Yes but nice to have : 4 (Huawei, Samsung, Qualcomm, Ericsson)</w:t>
      </w:r>
    </w:p>
    <w:p w14:paraId="467C919E" w14:textId="77777777" w:rsidR="0096662E" w:rsidRDefault="00534F86">
      <w:pPr>
        <w:pStyle w:val="Header"/>
        <w:rPr>
          <w:rFonts w:cs="Arial"/>
          <w:b w:val="0"/>
          <w:bCs/>
          <w:color w:val="FF0000"/>
          <w:sz w:val="20"/>
          <w:szCs w:val="20"/>
          <w:lang w:val="en-GB"/>
        </w:rPr>
      </w:pPr>
      <w:r>
        <w:rPr>
          <w:rFonts w:cs="Arial"/>
          <w:b w:val="0"/>
          <w:bCs/>
          <w:color w:val="FF0000"/>
          <w:sz w:val="20"/>
          <w:szCs w:val="20"/>
          <w:lang w:val="en-GB"/>
        </w:rPr>
        <w:t>No : 0</w:t>
      </w:r>
    </w:p>
    <w:p w14:paraId="33EB428D" w14:textId="77777777" w:rsidR="0096662E" w:rsidRDefault="00534F86">
      <w:pPr>
        <w:pStyle w:val="Header"/>
        <w:rPr>
          <w:rFonts w:cs="Arial"/>
          <w:b w:val="0"/>
          <w:bCs/>
          <w:sz w:val="20"/>
          <w:szCs w:val="20"/>
          <w:lang w:val="en-GB"/>
        </w:rPr>
      </w:pPr>
      <w:r>
        <w:rPr>
          <w:rFonts w:cs="Arial"/>
          <w:b w:val="0"/>
          <w:bCs/>
          <w:sz w:val="20"/>
          <w:szCs w:val="20"/>
          <w:lang w:val="en-GB"/>
        </w:rPr>
        <w:t>All companies agreed the justification but the half of them think not essential due to the following reasons:</w:t>
      </w:r>
    </w:p>
    <w:p w14:paraId="6364E121" w14:textId="77777777" w:rsidR="0096662E" w:rsidRDefault="00534F86">
      <w:pPr>
        <w:pStyle w:val="Header"/>
        <w:numPr>
          <w:ilvl w:val="0"/>
          <w:numId w:val="16"/>
        </w:numPr>
        <w:rPr>
          <w:rFonts w:cs="Arial"/>
          <w:b w:val="0"/>
          <w:bCs/>
          <w:sz w:val="20"/>
          <w:szCs w:val="20"/>
          <w:lang w:val="en-GB"/>
        </w:rPr>
      </w:pPr>
      <w:r>
        <w:rPr>
          <w:rFonts w:cs="Arial"/>
          <w:b w:val="0"/>
          <w:bCs/>
          <w:sz w:val="20"/>
          <w:szCs w:val="20"/>
          <w:lang w:val="en-GB"/>
        </w:rPr>
        <w:t>The security policy for a DRB cannot be changed during the DRB lifetime. The “normal” CP should not break this principle, and would send the “DRB to release and add list” to the UP if it deems necessary with the updated security indication.</w:t>
      </w:r>
    </w:p>
    <w:p w14:paraId="301D9AE3" w14:textId="77777777" w:rsidR="0096662E" w:rsidRDefault="00534F86">
      <w:pPr>
        <w:pStyle w:val="Header"/>
        <w:numPr>
          <w:ilvl w:val="0"/>
          <w:numId w:val="16"/>
        </w:numPr>
        <w:rPr>
          <w:rFonts w:cs="Arial"/>
          <w:b w:val="0"/>
          <w:bCs/>
          <w:sz w:val="20"/>
          <w:szCs w:val="20"/>
          <w:lang w:val="en-GB"/>
        </w:rPr>
      </w:pPr>
      <w:r>
        <w:rPr>
          <w:rFonts w:cs="Arial"/>
          <w:b w:val="0"/>
          <w:bCs/>
          <w:sz w:val="20"/>
          <w:szCs w:val="20"/>
          <w:lang w:val="en-GB"/>
        </w:rPr>
        <w:t>Currently an error case with other DRB release/addition use case, e.g. PDCP SN size change, is not covered in the specification.</w:t>
      </w:r>
    </w:p>
    <w:p w14:paraId="7ACBBF84" w14:textId="77777777" w:rsidR="0096662E" w:rsidRDefault="00534F86">
      <w:pPr>
        <w:pStyle w:val="Header"/>
        <w:rPr>
          <w:rFonts w:cs="Arial"/>
          <w:b w:val="0"/>
          <w:bCs/>
          <w:sz w:val="20"/>
          <w:szCs w:val="20"/>
          <w:lang w:val="en-GB"/>
        </w:rPr>
      </w:pPr>
      <w:r>
        <w:rPr>
          <w:rFonts w:cs="Arial"/>
          <w:b w:val="0"/>
          <w:bCs/>
          <w:sz w:val="20"/>
          <w:szCs w:val="20"/>
          <w:lang w:val="en-GB"/>
        </w:rPr>
        <w:t>The moderator would like to clarify as follows:</w:t>
      </w:r>
    </w:p>
    <w:p w14:paraId="757F2EF9" w14:textId="77777777" w:rsidR="0096662E" w:rsidRDefault="00534F86">
      <w:pPr>
        <w:pStyle w:val="Header"/>
        <w:numPr>
          <w:ilvl w:val="0"/>
          <w:numId w:val="16"/>
        </w:numPr>
        <w:rPr>
          <w:rFonts w:cs="Arial"/>
          <w:b w:val="0"/>
          <w:bCs/>
          <w:sz w:val="20"/>
          <w:szCs w:val="20"/>
          <w:lang w:val="en-GB"/>
        </w:rPr>
      </w:pPr>
      <w:r>
        <w:rPr>
          <w:rFonts w:cs="Arial"/>
          <w:b w:val="0"/>
          <w:bCs/>
          <w:sz w:val="20"/>
          <w:szCs w:val="20"/>
          <w:lang w:val="en-GB"/>
        </w:rPr>
        <w:t xml:space="preserve">The reason why the security policy cannot be changed for a DRB during its lifetime is because of RAN2 requirement that DRB has to be released/added when the policy is changed. So, this is just a fact from the requirement. And here the justification is to make sure that this requirement is correctly enforced in the specification.  </w:t>
      </w:r>
    </w:p>
    <w:p w14:paraId="2B3A08C2" w14:textId="77777777" w:rsidR="0096662E" w:rsidRDefault="00534F86">
      <w:pPr>
        <w:pStyle w:val="Header"/>
        <w:numPr>
          <w:ilvl w:val="0"/>
          <w:numId w:val="16"/>
        </w:numPr>
        <w:rPr>
          <w:rFonts w:cs="Arial"/>
          <w:b w:val="0"/>
          <w:bCs/>
          <w:sz w:val="20"/>
          <w:szCs w:val="20"/>
          <w:lang w:val="en-GB"/>
        </w:rPr>
      </w:pPr>
      <w:r>
        <w:rPr>
          <w:rFonts w:cs="Arial"/>
          <w:b w:val="0"/>
          <w:bCs/>
          <w:sz w:val="20"/>
          <w:szCs w:val="20"/>
          <w:lang w:val="en-GB"/>
        </w:rPr>
        <w:t xml:space="preserve">Upon checking E1AP, the change of PDCP SN size is not allowed through </w:t>
      </w:r>
      <w:r>
        <w:rPr>
          <w:rFonts w:cs="Arial"/>
          <w:b w:val="0"/>
          <w:bCs/>
          <w:i/>
          <w:iCs/>
          <w:sz w:val="20"/>
          <w:szCs w:val="20"/>
          <w:lang w:val="en-GB"/>
        </w:rPr>
        <w:t xml:space="preserve">DRB To Modify List </w:t>
      </w:r>
      <w:r>
        <w:rPr>
          <w:rFonts w:cs="Arial"/>
          <w:b w:val="0"/>
          <w:bCs/>
          <w:sz w:val="20"/>
          <w:szCs w:val="20"/>
          <w:lang w:val="en-GB"/>
        </w:rPr>
        <w:t xml:space="preserve">IE of the BRR CTXT MOD REQ message (as shown below, captured from 9.3.1.38 PDCP Configuration). In other words, it is covered in the specification in a way that the CU-CP's wrong modification request is "ignored" by CU-UP, which hints in an indirect way that CU-CP has to request release/add of a DRB in order to change its PDCP SN size.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092"/>
        <w:gridCol w:w="852"/>
        <w:gridCol w:w="1701"/>
        <w:gridCol w:w="2451"/>
        <w:gridCol w:w="1134"/>
        <w:gridCol w:w="1134"/>
      </w:tblGrid>
      <w:tr w:rsidR="0096662E" w14:paraId="625201DD" w14:textId="77777777">
        <w:tc>
          <w:tcPr>
            <w:tcW w:w="1701" w:type="dxa"/>
          </w:tcPr>
          <w:p w14:paraId="6C6ECF85" w14:textId="77777777" w:rsidR="0096662E" w:rsidRDefault="00534F86">
            <w:pPr>
              <w:keepNext/>
              <w:keepLines/>
              <w:overflowPunct w:val="0"/>
              <w:adjustRightInd w:val="0"/>
              <w:textAlignment w:val="baseline"/>
              <w:rPr>
                <w:rFonts w:ascii="Arial" w:eastAsia="Times New Roman" w:hAnsi="Arial" w:cs="Times New Roman"/>
                <w:sz w:val="18"/>
                <w:szCs w:val="20"/>
              </w:rPr>
            </w:pPr>
            <w:bookmarkStart w:id="17" w:name="_Hlk96607161"/>
            <w:r>
              <w:rPr>
                <w:rFonts w:ascii="Arial" w:eastAsia="Times New Roman" w:hAnsi="Arial" w:cs="Times New Roman"/>
                <w:sz w:val="18"/>
                <w:szCs w:val="20"/>
              </w:rPr>
              <w:t>PDCP SN UL Size</w:t>
            </w:r>
            <w:bookmarkEnd w:id="17"/>
          </w:p>
        </w:tc>
        <w:tc>
          <w:tcPr>
            <w:tcW w:w="1092" w:type="dxa"/>
          </w:tcPr>
          <w:p w14:paraId="721C015F" w14:textId="77777777" w:rsidR="0096662E" w:rsidRDefault="00534F86">
            <w:pPr>
              <w:keepNext/>
              <w:keepLines/>
              <w:overflowPunct w:val="0"/>
              <w:adjustRightInd w:val="0"/>
              <w:textAlignment w:val="baseline"/>
              <w:rPr>
                <w:rFonts w:ascii="Arial" w:eastAsia="바탕" w:hAnsi="Arial" w:cs="Times New Roman"/>
                <w:sz w:val="18"/>
                <w:szCs w:val="20"/>
                <w:lang w:eastAsia="ja-JP"/>
              </w:rPr>
            </w:pPr>
            <w:r>
              <w:rPr>
                <w:rFonts w:ascii="Arial" w:eastAsia="바탕" w:hAnsi="Arial" w:cs="Times New Roman"/>
                <w:sz w:val="18"/>
                <w:szCs w:val="20"/>
                <w:lang w:eastAsia="ja-JP"/>
              </w:rPr>
              <w:t>M</w:t>
            </w:r>
          </w:p>
        </w:tc>
        <w:tc>
          <w:tcPr>
            <w:tcW w:w="852" w:type="dxa"/>
          </w:tcPr>
          <w:p w14:paraId="376D949F" w14:textId="77777777" w:rsidR="0096662E" w:rsidRDefault="0096662E">
            <w:pPr>
              <w:keepNext/>
              <w:keepLines/>
              <w:overflowPunct w:val="0"/>
              <w:adjustRightInd w:val="0"/>
              <w:textAlignment w:val="baseline"/>
              <w:rPr>
                <w:rFonts w:ascii="Arial" w:eastAsia="Times New Roman" w:hAnsi="Arial" w:cs="Times New Roman"/>
                <w:i/>
                <w:sz w:val="18"/>
                <w:szCs w:val="20"/>
              </w:rPr>
            </w:pPr>
          </w:p>
        </w:tc>
        <w:tc>
          <w:tcPr>
            <w:tcW w:w="1701" w:type="dxa"/>
          </w:tcPr>
          <w:p w14:paraId="01EB5C07" w14:textId="77777777" w:rsidR="0096662E" w:rsidRDefault="00534F86">
            <w:pPr>
              <w:keepNext/>
              <w:keepLines/>
              <w:overflowPunct w:val="0"/>
              <w:adjustRightInd w:val="0"/>
              <w:textAlignment w:val="baseline"/>
              <w:rPr>
                <w:rFonts w:ascii="Arial" w:eastAsia="Times New Roman" w:hAnsi="Arial" w:cs="Times New Roman"/>
                <w:sz w:val="18"/>
                <w:szCs w:val="20"/>
                <w:lang w:eastAsia="ja-JP"/>
              </w:rPr>
            </w:pPr>
            <w:r>
              <w:rPr>
                <w:rFonts w:ascii="Arial" w:eastAsia="Times New Roman" w:hAnsi="Arial" w:cs="Times New Roman"/>
                <w:sz w:val="18"/>
                <w:szCs w:val="20"/>
                <w:lang w:eastAsia="ja-JP"/>
              </w:rPr>
              <w:t>PDCP SN Size</w:t>
            </w:r>
          </w:p>
          <w:p w14:paraId="3D3617DD" w14:textId="77777777" w:rsidR="0096662E" w:rsidRDefault="00534F86">
            <w:pPr>
              <w:keepNext/>
              <w:keepLines/>
              <w:overflowPunct w:val="0"/>
              <w:adjustRightInd w:val="0"/>
              <w:textAlignment w:val="baseline"/>
              <w:rPr>
                <w:rFonts w:ascii="Arial" w:eastAsia="Times New Roman" w:hAnsi="Arial" w:cs="Times New Roman"/>
                <w:sz w:val="18"/>
                <w:szCs w:val="20"/>
                <w:lang w:eastAsia="ja-JP"/>
              </w:rPr>
            </w:pPr>
            <w:r>
              <w:rPr>
                <w:rFonts w:ascii="Arial" w:eastAsia="Times New Roman" w:hAnsi="Arial" w:cs="Times New Roman"/>
                <w:sz w:val="18"/>
                <w:szCs w:val="20"/>
                <w:lang w:eastAsia="ja-JP"/>
              </w:rPr>
              <w:t>9.3.1.61</w:t>
            </w:r>
          </w:p>
        </w:tc>
        <w:tc>
          <w:tcPr>
            <w:tcW w:w="2451" w:type="dxa"/>
          </w:tcPr>
          <w:p w14:paraId="5F3E5047" w14:textId="77777777" w:rsidR="0096662E" w:rsidRDefault="00534F86">
            <w:pPr>
              <w:keepNext/>
              <w:keepLines/>
              <w:overflowPunct w:val="0"/>
              <w:adjustRightInd w:val="0"/>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Indicates the PDCP SN UL size in bits. For more information see </w:t>
            </w:r>
            <w:r>
              <w:rPr>
                <w:rFonts w:ascii="Arial" w:eastAsia="Times New Roman" w:hAnsi="Arial" w:cs="Times New Roman"/>
                <w:i/>
                <w:sz w:val="18"/>
                <w:szCs w:val="20"/>
                <w:lang w:val="en-GB" w:eastAsia="ja-JP"/>
              </w:rPr>
              <w:t>PDCP-Config IE</w:t>
            </w:r>
            <w:r>
              <w:rPr>
                <w:rFonts w:ascii="Arial" w:eastAsia="Times New Roman" w:hAnsi="Arial" w:cs="Times New Roman"/>
                <w:sz w:val="18"/>
                <w:szCs w:val="20"/>
                <w:lang w:val="en-GB" w:eastAsia="ja-JP"/>
              </w:rPr>
              <w:t xml:space="preserve"> in TS 38.331 [10]. </w:t>
            </w:r>
          </w:p>
          <w:p w14:paraId="749AA036" w14:textId="77777777" w:rsidR="0096662E" w:rsidRDefault="00534F86">
            <w:pPr>
              <w:keepNext/>
              <w:keepLines/>
              <w:overflowPunct w:val="0"/>
              <w:adjustRightInd w:val="0"/>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highlight w:val="yellow"/>
                <w:lang w:val="en-GB" w:eastAsia="ja-JP"/>
              </w:rPr>
              <w:t xml:space="preserve">Is ignored if received through </w:t>
            </w:r>
            <w:r>
              <w:rPr>
                <w:rFonts w:ascii="Arial" w:eastAsia="Times New Roman" w:hAnsi="Arial" w:cs="Times New Roman"/>
                <w:i/>
                <w:sz w:val="18"/>
                <w:szCs w:val="20"/>
                <w:highlight w:val="yellow"/>
                <w:lang w:val="en-GB" w:eastAsia="ja-JP"/>
              </w:rPr>
              <w:t>DRB To Modify List</w:t>
            </w:r>
            <w:r>
              <w:rPr>
                <w:rFonts w:ascii="Arial" w:eastAsia="Times New Roman" w:hAnsi="Arial" w:cs="Times New Roman"/>
                <w:sz w:val="18"/>
                <w:szCs w:val="20"/>
                <w:highlight w:val="yellow"/>
                <w:lang w:val="en-GB" w:eastAsia="ja-JP"/>
              </w:rPr>
              <w:t xml:space="preserve"> IE in the BEARER CONTEXT MODIFICATION REQUEST message.</w:t>
            </w:r>
          </w:p>
        </w:tc>
        <w:tc>
          <w:tcPr>
            <w:tcW w:w="1134" w:type="dxa"/>
          </w:tcPr>
          <w:p w14:paraId="6B013173" w14:textId="77777777" w:rsidR="0096662E" w:rsidRDefault="00534F86">
            <w:pPr>
              <w:keepNext/>
              <w:keepLines/>
              <w:overflowPunct w:val="0"/>
              <w:adjustRightInd w:val="0"/>
              <w:jc w:val="center"/>
              <w:textAlignment w:val="baseline"/>
              <w:rPr>
                <w:rFonts w:ascii="Arial" w:eastAsia="Times New Roman" w:hAnsi="Arial" w:cs="Arial"/>
                <w:sz w:val="18"/>
                <w:szCs w:val="20"/>
                <w:lang w:eastAsia="ja-JP"/>
              </w:rPr>
            </w:pPr>
            <w:r>
              <w:rPr>
                <w:rFonts w:ascii="Arial" w:eastAsia="Times New Roman" w:hAnsi="Arial" w:cs="Times New Roman"/>
                <w:sz w:val="18"/>
                <w:szCs w:val="20"/>
                <w:lang w:eastAsia="ja-JP"/>
              </w:rPr>
              <w:t>-</w:t>
            </w:r>
          </w:p>
        </w:tc>
        <w:tc>
          <w:tcPr>
            <w:tcW w:w="1134" w:type="dxa"/>
          </w:tcPr>
          <w:p w14:paraId="27D2F01B" w14:textId="77777777" w:rsidR="0096662E" w:rsidRDefault="00534F86">
            <w:pPr>
              <w:keepNext/>
              <w:keepLines/>
              <w:overflowPunct w:val="0"/>
              <w:adjustRightInd w:val="0"/>
              <w:jc w:val="center"/>
              <w:textAlignment w:val="baseline"/>
              <w:rPr>
                <w:rFonts w:ascii="Arial" w:eastAsia="Times New Roman" w:hAnsi="Arial" w:cs="Arial"/>
                <w:sz w:val="18"/>
                <w:szCs w:val="20"/>
                <w:lang w:eastAsia="ja-JP"/>
              </w:rPr>
            </w:pPr>
            <w:r>
              <w:rPr>
                <w:rFonts w:ascii="Arial" w:eastAsia="Times New Roman" w:hAnsi="Arial" w:cs="Times New Roman"/>
                <w:sz w:val="18"/>
                <w:szCs w:val="20"/>
                <w:lang w:eastAsia="ja-JP"/>
              </w:rPr>
              <w:t>-</w:t>
            </w:r>
          </w:p>
        </w:tc>
      </w:tr>
      <w:tr w:rsidR="0096662E" w14:paraId="7D86A139" w14:textId="77777777">
        <w:tc>
          <w:tcPr>
            <w:tcW w:w="1701" w:type="dxa"/>
          </w:tcPr>
          <w:p w14:paraId="7F1E751D" w14:textId="77777777" w:rsidR="0096662E" w:rsidRDefault="00534F86">
            <w:pPr>
              <w:keepNext/>
              <w:keepLines/>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PDCP SN DL Size</w:t>
            </w:r>
          </w:p>
        </w:tc>
        <w:tc>
          <w:tcPr>
            <w:tcW w:w="1092" w:type="dxa"/>
          </w:tcPr>
          <w:p w14:paraId="4E7FE713" w14:textId="77777777" w:rsidR="0096662E" w:rsidRDefault="00534F86">
            <w:pPr>
              <w:keepNext/>
              <w:keepLines/>
              <w:overflowPunct w:val="0"/>
              <w:adjustRightInd w:val="0"/>
              <w:textAlignment w:val="baseline"/>
              <w:rPr>
                <w:rFonts w:ascii="Arial" w:eastAsia="바탕" w:hAnsi="Arial" w:cs="Times New Roman"/>
                <w:sz w:val="18"/>
                <w:szCs w:val="20"/>
                <w:lang w:eastAsia="ja-JP"/>
              </w:rPr>
            </w:pPr>
            <w:r>
              <w:rPr>
                <w:rFonts w:ascii="Arial" w:eastAsia="바탕" w:hAnsi="Arial" w:cs="Times New Roman"/>
                <w:sz w:val="18"/>
                <w:szCs w:val="20"/>
                <w:lang w:eastAsia="ja-JP"/>
              </w:rPr>
              <w:t>M</w:t>
            </w:r>
          </w:p>
        </w:tc>
        <w:tc>
          <w:tcPr>
            <w:tcW w:w="852" w:type="dxa"/>
          </w:tcPr>
          <w:p w14:paraId="1BD0A264" w14:textId="77777777" w:rsidR="0096662E" w:rsidRDefault="0096662E">
            <w:pPr>
              <w:keepNext/>
              <w:keepLines/>
              <w:overflowPunct w:val="0"/>
              <w:adjustRightInd w:val="0"/>
              <w:textAlignment w:val="baseline"/>
              <w:rPr>
                <w:rFonts w:ascii="Arial" w:eastAsia="Times New Roman" w:hAnsi="Arial" w:cs="Times New Roman"/>
                <w:i/>
                <w:sz w:val="18"/>
                <w:szCs w:val="20"/>
              </w:rPr>
            </w:pPr>
          </w:p>
        </w:tc>
        <w:tc>
          <w:tcPr>
            <w:tcW w:w="1701" w:type="dxa"/>
          </w:tcPr>
          <w:p w14:paraId="2DF28BAE" w14:textId="77777777" w:rsidR="0096662E" w:rsidRDefault="00534F86">
            <w:pPr>
              <w:keepNext/>
              <w:keepLines/>
              <w:overflowPunct w:val="0"/>
              <w:adjustRightInd w:val="0"/>
              <w:textAlignment w:val="baseline"/>
              <w:rPr>
                <w:rFonts w:ascii="Arial" w:eastAsia="Times New Roman" w:hAnsi="Arial" w:cs="Times New Roman"/>
                <w:sz w:val="18"/>
                <w:szCs w:val="20"/>
                <w:lang w:eastAsia="ja-JP"/>
              </w:rPr>
            </w:pPr>
            <w:r>
              <w:rPr>
                <w:rFonts w:ascii="Arial" w:eastAsia="Times New Roman" w:hAnsi="Arial" w:cs="Times New Roman"/>
                <w:sz w:val="18"/>
                <w:szCs w:val="20"/>
                <w:lang w:eastAsia="ja-JP"/>
              </w:rPr>
              <w:t>PDCP SN Size</w:t>
            </w:r>
          </w:p>
          <w:p w14:paraId="4CE55246" w14:textId="77777777" w:rsidR="0096662E" w:rsidRDefault="00534F86">
            <w:pPr>
              <w:keepNext/>
              <w:keepLines/>
              <w:overflowPunct w:val="0"/>
              <w:adjustRightInd w:val="0"/>
              <w:textAlignment w:val="baseline"/>
              <w:rPr>
                <w:rFonts w:ascii="Arial" w:eastAsia="Times New Roman" w:hAnsi="Arial" w:cs="Times New Roman"/>
                <w:sz w:val="18"/>
                <w:szCs w:val="20"/>
                <w:lang w:eastAsia="ja-JP"/>
              </w:rPr>
            </w:pPr>
            <w:r>
              <w:rPr>
                <w:rFonts w:ascii="Arial" w:eastAsia="Times New Roman" w:hAnsi="Arial" w:cs="Times New Roman"/>
                <w:sz w:val="18"/>
                <w:szCs w:val="20"/>
                <w:lang w:eastAsia="ja-JP"/>
              </w:rPr>
              <w:t>9.3.1.61</w:t>
            </w:r>
          </w:p>
        </w:tc>
        <w:tc>
          <w:tcPr>
            <w:tcW w:w="2451" w:type="dxa"/>
          </w:tcPr>
          <w:p w14:paraId="14922CE3" w14:textId="77777777" w:rsidR="0096662E" w:rsidRDefault="00534F86">
            <w:pPr>
              <w:keepNext/>
              <w:keepLines/>
              <w:overflowPunct w:val="0"/>
              <w:adjustRightInd w:val="0"/>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Indicates the PDCP SN DL size in bits. For more information see </w:t>
            </w:r>
            <w:r>
              <w:rPr>
                <w:rFonts w:ascii="Arial" w:eastAsia="Times New Roman" w:hAnsi="Arial" w:cs="Times New Roman"/>
                <w:i/>
                <w:sz w:val="18"/>
                <w:szCs w:val="20"/>
                <w:lang w:val="en-GB" w:eastAsia="ja-JP"/>
              </w:rPr>
              <w:t>PDCP-Config IE</w:t>
            </w:r>
            <w:r>
              <w:rPr>
                <w:rFonts w:ascii="Arial" w:eastAsia="Times New Roman" w:hAnsi="Arial" w:cs="Times New Roman"/>
                <w:sz w:val="18"/>
                <w:szCs w:val="20"/>
                <w:lang w:val="en-GB" w:eastAsia="ja-JP"/>
              </w:rPr>
              <w:t xml:space="preserve"> in TS 38.331 [10]. </w:t>
            </w:r>
          </w:p>
          <w:p w14:paraId="46D0B1B1" w14:textId="77777777" w:rsidR="0096662E" w:rsidRDefault="00534F86">
            <w:pPr>
              <w:keepNext/>
              <w:keepLines/>
              <w:overflowPunct w:val="0"/>
              <w:adjustRightInd w:val="0"/>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highlight w:val="yellow"/>
                <w:lang w:val="en-GB" w:eastAsia="ja-JP"/>
              </w:rPr>
              <w:t xml:space="preserve">Is ignored if received through </w:t>
            </w:r>
            <w:r>
              <w:rPr>
                <w:rFonts w:ascii="Arial" w:eastAsia="Times New Roman" w:hAnsi="Arial" w:cs="Times New Roman"/>
                <w:i/>
                <w:sz w:val="18"/>
                <w:szCs w:val="20"/>
                <w:highlight w:val="yellow"/>
                <w:lang w:val="en-GB" w:eastAsia="ja-JP"/>
              </w:rPr>
              <w:t>DRB To Modify List</w:t>
            </w:r>
            <w:r>
              <w:rPr>
                <w:rFonts w:ascii="Arial" w:eastAsia="Times New Roman" w:hAnsi="Arial" w:cs="Times New Roman"/>
                <w:sz w:val="18"/>
                <w:szCs w:val="20"/>
                <w:highlight w:val="yellow"/>
                <w:lang w:val="en-GB" w:eastAsia="ja-JP"/>
              </w:rPr>
              <w:t xml:space="preserve"> IE in the BEARER CONTEXT MODIFICATION REQUEST message.</w:t>
            </w:r>
          </w:p>
        </w:tc>
        <w:tc>
          <w:tcPr>
            <w:tcW w:w="1134" w:type="dxa"/>
          </w:tcPr>
          <w:p w14:paraId="4F3DBA1A" w14:textId="77777777" w:rsidR="0096662E" w:rsidRDefault="00534F86">
            <w:pPr>
              <w:keepNext/>
              <w:keepLines/>
              <w:overflowPunct w:val="0"/>
              <w:adjustRightInd w:val="0"/>
              <w:jc w:val="center"/>
              <w:textAlignment w:val="baseline"/>
              <w:rPr>
                <w:rFonts w:ascii="Arial" w:eastAsia="Times New Roman" w:hAnsi="Arial" w:cs="Arial"/>
                <w:sz w:val="18"/>
                <w:szCs w:val="20"/>
                <w:lang w:eastAsia="ja-JP"/>
              </w:rPr>
            </w:pPr>
            <w:r>
              <w:rPr>
                <w:rFonts w:ascii="Arial" w:eastAsia="Times New Roman" w:hAnsi="Arial" w:cs="Times New Roman"/>
                <w:sz w:val="18"/>
                <w:szCs w:val="20"/>
                <w:lang w:eastAsia="ja-JP"/>
              </w:rPr>
              <w:t>-</w:t>
            </w:r>
          </w:p>
        </w:tc>
        <w:tc>
          <w:tcPr>
            <w:tcW w:w="1134" w:type="dxa"/>
          </w:tcPr>
          <w:p w14:paraId="0E195961" w14:textId="77777777" w:rsidR="0096662E" w:rsidRDefault="00534F86">
            <w:pPr>
              <w:keepNext/>
              <w:keepLines/>
              <w:overflowPunct w:val="0"/>
              <w:adjustRightInd w:val="0"/>
              <w:jc w:val="center"/>
              <w:textAlignment w:val="baseline"/>
              <w:rPr>
                <w:rFonts w:ascii="Arial" w:eastAsia="Times New Roman" w:hAnsi="Arial" w:cs="Arial"/>
                <w:sz w:val="18"/>
                <w:szCs w:val="20"/>
                <w:lang w:eastAsia="ja-JP"/>
              </w:rPr>
            </w:pPr>
            <w:r>
              <w:rPr>
                <w:rFonts w:ascii="Arial" w:eastAsia="Times New Roman" w:hAnsi="Arial" w:cs="Times New Roman"/>
                <w:sz w:val="18"/>
                <w:szCs w:val="20"/>
                <w:lang w:eastAsia="ja-JP"/>
              </w:rPr>
              <w:t>-</w:t>
            </w:r>
          </w:p>
        </w:tc>
      </w:tr>
    </w:tbl>
    <w:p w14:paraId="30E3F062" w14:textId="77777777" w:rsidR="0096662E" w:rsidRDefault="0096662E">
      <w:pPr>
        <w:pStyle w:val="Header"/>
        <w:ind w:left="720"/>
        <w:rPr>
          <w:rFonts w:cs="Arial"/>
          <w:b w:val="0"/>
          <w:bCs/>
          <w:sz w:val="20"/>
          <w:szCs w:val="20"/>
        </w:rPr>
      </w:pPr>
    </w:p>
    <w:p w14:paraId="3389B000" w14:textId="77777777" w:rsidR="0096662E" w:rsidRDefault="00534F86">
      <w:pPr>
        <w:pStyle w:val="Header"/>
        <w:numPr>
          <w:ilvl w:val="0"/>
          <w:numId w:val="16"/>
        </w:numPr>
        <w:rPr>
          <w:rFonts w:cs="Arial"/>
          <w:b w:val="0"/>
          <w:bCs/>
          <w:sz w:val="20"/>
          <w:szCs w:val="20"/>
          <w:lang w:val="en-GB"/>
        </w:rPr>
      </w:pPr>
      <w:r>
        <w:rPr>
          <w:rFonts w:cs="Arial"/>
          <w:b w:val="0"/>
          <w:bCs/>
          <w:sz w:val="20"/>
          <w:szCs w:val="20"/>
          <w:lang w:val="en-GB"/>
        </w:rPr>
        <w:t xml:space="preserve">But the case of security policy modification has not been covered at all. </w:t>
      </w:r>
    </w:p>
    <w:p w14:paraId="4431C605" w14:textId="77777777" w:rsidR="0096662E" w:rsidRDefault="00534F86">
      <w:pPr>
        <w:pStyle w:val="Header"/>
        <w:rPr>
          <w:rFonts w:cs="Arial"/>
          <w:b w:val="0"/>
          <w:bCs/>
          <w:color w:val="FF0000"/>
          <w:sz w:val="20"/>
          <w:szCs w:val="20"/>
          <w:lang w:val="en-GB"/>
        </w:rPr>
      </w:pPr>
      <w:r>
        <w:rPr>
          <w:rFonts w:cs="Arial"/>
          <w:b w:val="0"/>
          <w:bCs/>
          <w:color w:val="FF0000"/>
          <w:sz w:val="20"/>
          <w:szCs w:val="20"/>
          <w:lang w:val="en-GB"/>
        </w:rPr>
        <w:t>The moderator's proposal:</w:t>
      </w:r>
    </w:p>
    <w:p w14:paraId="4486755F" w14:textId="77777777" w:rsidR="0096662E" w:rsidRDefault="00534F86">
      <w:pPr>
        <w:rPr>
          <w:rFonts w:cs="Arial"/>
          <w:b/>
          <w:bCs/>
          <w:color w:val="FF0000"/>
          <w:szCs w:val="20"/>
          <w:lang w:val="en-GB"/>
        </w:rPr>
      </w:pPr>
      <w:r>
        <w:rPr>
          <w:rFonts w:ascii="Arial" w:hAnsi="Arial" w:cs="Arial"/>
          <w:b/>
          <w:bCs/>
          <w:color w:val="00B050"/>
          <w:szCs w:val="20"/>
          <w:lang w:val="en-GB"/>
        </w:rPr>
        <w:t xml:space="preserve">Agree to correct and prevent CU-CP not to include the </w:t>
      </w:r>
      <w:r>
        <w:rPr>
          <w:rFonts w:ascii="Arial" w:hAnsi="Arial" w:cs="Arial"/>
          <w:b/>
          <w:bCs/>
          <w:i/>
          <w:iCs/>
          <w:color w:val="00B050"/>
          <w:szCs w:val="20"/>
          <w:lang w:val="en-GB"/>
        </w:rPr>
        <w:t>Security Indication Modify</w:t>
      </w:r>
      <w:r>
        <w:rPr>
          <w:rFonts w:ascii="Arial" w:hAnsi="Arial" w:cs="Arial"/>
          <w:b/>
          <w:bCs/>
          <w:color w:val="00B050"/>
          <w:szCs w:val="20"/>
          <w:lang w:val="en-GB"/>
        </w:rPr>
        <w:t xml:space="preserve"> IE without properly requesting release and add of DRBs that has been already established for the PDU session in Rel-15/16. </w:t>
      </w:r>
    </w:p>
    <w:p w14:paraId="7551A941" w14:textId="77777777" w:rsidR="0096662E" w:rsidRDefault="00534F86">
      <w:pPr>
        <w:pStyle w:val="Header"/>
        <w:rPr>
          <w:rFonts w:cs="Arial"/>
          <w:b w:val="0"/>
          <w:bCs/>
        </w:rPr>
      </w:pPr>
      <w:r>
        <w:rPr>
          <w:rFonts w:cs="Arial"/>
          <w:b w:val="0"/>
          <w:bCs/>
        </w:rPr>
        <w:t>////////////////////////////////////////////////////////////////////////////////////////////////////////////////////////////////////////////////////////////////////////////////////////////////</w:t>
      </w:r>
    </w:p>
    <w:p w14:paraId="58D72A75" w14:textId="77777777" w:rsidR="0096662E" w:rsidRDefault="0096662E">
      <w:pPr>
        <w:pStyle w:val="Header"/>
        <w:rPr>
          <w:rFonts w:eastAsia="Times New Roman" w:cs="Arial"/>
          <w:b w:val="0"/>
          <w:bCs/>
          <w:sz w:val="20"/>
        </w:rPr>
      </w:pPr>
    </w:p>
    <w:p w14:paraId="5184B07B" w14:textId="77777777" w:rsidR="0096662E" w:rsidRDefault="00534F86">
      <w:pPr>
        <w:pStyle w:val="Heading2"/>
        <w:tabs>
          <w:tab w:val="clear" w:pos="432"/>
          <w:tab w:val="clear" w:pos="576"/>
          <w:tab w:val="left" w:pos="450"/>
        </w:tabs>
        <w:ind w:left="630" w:hanging="630"/>
      </w:pPr>
      <w:r>
        <w:t xml:space="preserve">   Protecting the sending behavior</w:t>
      </w:r>
    </w:p>
    <w:p w14:paraId="6A7340B0" w14:textId="77777777" w:rsidR="0096662E" w:rsidRDefault="00534F86">
      <w:pPr>
        <w:rPr>
          <w:rFonts w:ascii="Arial" w:hAnsi="Arial" w:cs="Arial"/>
          <w:szCs w:val="20"/>
          <w:lang w:val="en-GB"/>
        </w:rPr>
      </w:pPr>
      <w:r>
        <w:rPr>
          <w:rFonts w:ascii="Arial" w:hAnsi="Arial" w:cs="Arial"/>
          <w:szCs w:val="20"/>
          <w:lang w:val="en-GB"/>
        </w:rPr>
        <w:t xml:space="preserve">As release and add of DRBs in CU-UP is the responsibility of CU-CP, both contributions [1][4] claim that a wrong modification request from CU-CP (i.e. CU-CP includes the </w:t>
      </w:r>
      <w:r>
        <w:rPr>
          <w:rFonts w:ascii="Arial" w:hAnsi="Arial" w:cs="Arial"/>
          <w:i/>
          <w:iCs/>
          <w:szCs w:val="20"/>
          <w:lang w:val="en-GB"/>
        </w:rPr>
        <w:t>Security Indication Modify</w:t>
      </w:r>
      <w:r>
        <w:rPr>
          <w:rFonts w:ascii="Arial" w:hAnsi="Arial" w:cs="Arial"/>
          <w:szCs w:val="20"/>
          <w:lang w:val="en-GB"/>
        </w:rPr>
        <w:t xml:space="preserve"> IE in the </w:t>
      </w:r>
      <w:r>
        <w:rPr>
          <w:rFonts w:ascii="Arial" w:hAnsi="Arial" w:cs="Arial"/>
          <w:i/>
          <w:iCs/>
          <w:szCs w:val="20"/>
          <w:lang w:val="en-GB"/>
        </w:rPr>
        <w:t>PDU Session Resource To Modify List</w:t>
      </w:r>
      <w:r>
        <w:rPr>
          <w:rFonts w:ascii="Arial" w:hAnsi="Arial" w:cs="Arial"/>
          <w:szCs w:val="20"/>
          <w:lang w:val="en-GB"/>
        </w:rPr>
        <w:t xml:space="preserve"> IE of the BEARER CONTEXT MODIFICATION REQUEST message for a PDU session without properly requesting release and add of DRBs that has been established for that PDU session when required) should be rejected by CU-UP and thus be protected in the unsuccessful description to avoid the violation of RAN2 agreement.</w:t>
      </w:r>
    </w:p>
    <w:p w14:paraId="62859041" w14:textId="77777777" w:rsidR="0096662E" w:rsidRDefault="00534F86">
      <w:pPr>
        <w:rPr>
          <w:rFonts w:ascii="Arial" w:hAnsi="Arial" w:cs="Arial"/>
          <w:szCs w:val="20"/>
          <w:lang w:val="en-GB"/>
        </w:rPr>
      </w:pPr>
      <w:r>
        <w:rPr>
          <w:rFonts w:ascii="Arial" w:hAnsi="Arial" w:cs="Arial"/>
          <w:szCs w:val="20"/>
          <w:lang w:val="en-GB"/>
        </w:rPr>
        <w:t xml:space="preserve">While the sprit is the same, both contributions [1][4] have a slightly different approach. </w:t>
      </w:r>
    </w:p>
    <w:p w14:paraId="38FBF22B" w14:textId="77777777" w:rsidR="0096662E" w:rsidRDefault="00534F86">
      <w:pPr>
        <w:rPr>
          <w:rFonts w:ascii="Arial" w:hAnsi="Arial" w:cs="Arial"/>
          <w:szCs w:val="20"/>
          <w:lang w:val="en-GB"/>
        </w:rPr>
      </w:pPr>
      <w:r>
        <w:rPr>
          <w:rFonts w:ascii="Arial" w:hAnsi="Arial" w:cs="Arial"/>
          <w:szCs w:val="20"/>
          <w:lang w:val="en-GB"/>
        </w:rPr>
        <w:t>[1] proposed the following text:</w:t>
      </w:r>
    </w:p>
    <w:p w14:paraId="34862C52" w14:textId="77777777" w:rsidR="0096662E" w:rsidRDefault="00534F86">
      <w:pPr>
        <w:pBdr>
          <w:top w:val="single" w:sz="4" w:space="1" w:color="auto"/>
          <w:left w:val="single" w:sz="4" w:space="4" w:color="auto"/>
          <w:bottom w:val="single" w:sz="4" w:space="1" w:color="auto"/>
          <w:right w:val="single" w:sz="4" w:space="4" w:color="auto"/>
        </w:pBdr>
        <w:overflowPunct w:val="0"/>
        <w:adjustRightInd w:val="0"/>
        <w:spacing w:after="180"/>
        <w:textAlignment w:val="baseline"/>
        <w:rPr>
          <w:rFonts w:ascii="Times New Roman" w:eastAsia="SimSun" w:hAnsi="Times New Roman" w:cs="Times New Roman"/>
          <w:szCs w:val="20"/>
          <w:lang w:val="en-GB"/>
        </w:rPr>
      </w:pPr>
      <w:ins w:id="18" w:author="China Telecom" w:date="2022-02-11T10:03:00Z">
        <w:r>
          <w:rPr>
            <w:rFonts w:ascii="Times New Roman" w:eastAsia="SimSun" w:hAnsi="Times New Roman" w:cs="Times New Roman"/>
            <w:szCs w:val="20"/>
            <w:lang w:val="en-GB"/>
          </w:rPr>
          <w:t xml:space="preserve">If the gNB-CU-UP receives a BEARER CONTEXT MODIFICATION REQUEST message containing the </w:t>
        </w:r>
        <w:r>
          <w:rPr>
            <w:rFonts w:ascii="Times New Roman" w:eastAsia="SimSun" w:hAnsi="Times New Roman" w:cs="Times New Roman"/>
            <w:i/>
            <w:szCs w:val="20"/>
            <w:lang w:val="en-GB"/>
          </w:rPr>
          <w:t>Security Indication Modify</w:t>
        </w:r>
        <w:r>
          <w:rPr>
            <w:rFonts w:ascii="Times New Roman" w:eastAsia="SimSun" w:hAnsi="Times New Roman" w:cs="Times New Roman"/>
            <w:szCs w:val="20"/>
            <w:lang w:val="en-GB"/>
          </w:rPr>
          <w:t xml:space="preserve"> IE in the </w:t>
        </w:r>
        <w:r>
          <w:rPr>
            <w:rFonts w:ascii="Times New Roman" w:eastAsia="SimSun" w:hAnsi="Times New Roman" w:cs="Times New Roman"/>
            <w:i/>
            <w:szCs w:val="20"/>
            <w:lang w:val="en-GB"/>
          </w:rPr>
          <w:t>PDU Session Resource To Modify List</w:t>
        </w:r>
        <w:r>
          <w:rPr>
            <w:rFonts w:ascii="Times New Roman" w:eastAsia="SimSun" w:hAnsi="Times New Roman" w:cs="Times New Roman"/>
            <w:szCs w:val="20"/>
            <w:lang w:val="en-GB"/>
          </w:rPr>
          <w:t xml:space="preserve"> IE for a PDU session but the DRBs that have been established for that PDU session are not requested to be released via the </w:t>
        </w:r>
        <w:r>
          <w:rPr>
            <w:rFonts w:ascii="Times New Roman" w:eastAsia="SimSun" w:hAnsi="Times New Roman" w:cs="Times New Roman"/>
            <w:i/>
            <w:szCs w:val="20"/>
            <w:lang w:val="en-GB"/>
          </w:rPr>
          <w:t>DRB To Remove List</w:t>
        </w:r>
        <w:r>
          <w:rPr>
            <w:rFonts w:ascii="Times New Roman" w:eastAsia="SimSun" w:hAnsi="Times New Roman" w:cs="Times New Roman"/>
            <w:szCs w:val="20"/>
            <w:lang w:val="en-GB"/>
          </w:rPr>
          <w:t xml:space="preserve"> IEs as specified in TS 38.331 [10], then the gNB-CU-UP shall respond with a BEARER CONTEXT MODIFICATION FAILURE message and appropriate cause value.</w:t>
        </w:r>
      </w:ins>
    </w:p>
    <w:p w14:paraId="1A5F1152" w14:textId="77777777" w:rsidR="0096662E" w:rsidRDefault="00534F86">
      <w:pPr>
        <w:rPr>
          <w:rFonts w:ascii="Arial" w:hAnsi="Arial" w:cs="Arial"/>
          <w:szCs w:val="20"/>
          <w:lang w:val="en-GB"/>
        </w:rPr>
      </w:pPr>
      <w:r>
        <w:rPr>
          <w:rFonts w:ascii="Arial" w:hAnsi="Arial" w:cs="Arial"/>
          <w:szCs w:val="20"/>
          <w:lang w:val="en-GB"/>
        </w:rPr>
        <w:t>On the other hand, [4] proposed the following text:</w:t>
      </w:r>
    </w:p>
    <w:p w14:paraId="4C282DDC" w14:textId="77777777" w:rsidR="0096662E" w:rsidRDefault="00534F86">
      <w:pPr>
        <w:pBdr>
          <w:top w:val="single" w:sz="4" w:space="1" w:color="auto"/>
          <w:left w:val="single" w:sz="4" w:space="4" w:color="auto"/>
          <w:bottom w:val="single" w:sz="4" w:space="1" w:color="auto"/>
          <w:right w:val="single" w:sz="4" w:space="4" w:color="auto"/>
        </w:pBdr>
        <w:rPr>
          <w:rFonts w:ascii="Arial" w:hAnsi="Arial" w:cs="Arial"/>
          <w:szCs w:val="20"/>
          <w:lang w:val="en-GB"/>
        </w:rPr>
      </w:pPr>
      <w:ins w:id="19" w:author="INTEL-Jaemin" w:date="2022-02-10T01:13:00Z">
        <w:r>
          <w:rPr>
            <w:rFonts w:ascii="CG Times (WN)" w:eastAsia="SimSun" w:hAnsi="CG Times (WN)" w:cs="Times New Roman"/>
            <w:color w:val="FF0000"/>
            <w:szCs w:val="20"/>
            <w:lang w:val="en-GB"/>
          </w:rPr>
          <w:t xml:space="preserve">If the gNB-CU-UP receives a BEARER CONTEXT MODIFICATION REQUEST message containing the </w:t>
        </w:r>
        <w:r>
          <w:rPr>
            <w:rFonts w:ascii="CG Times (WN)" w:eastAsia="SimSun" w:hAnsi="CG Times (WN)" w:cs="Times New Roman"/>
            <w:i/>
            <w:iCs/>
            <w:color w:val="FF0000"/>
            <w:szCs w:val="20"/>
            <w:lang w:val="en-GB"/>
          </w:rPr>
          <w:t>Security Indication Modify</w:t>
        </w:r>
        <w:r>
          <w:rPr>
            <w:rFonts w:ascii="CG Times (WN)" w:eastAsia="SimSun" w:hAnsi="CG Times (WN)" w:cs="Times New Roman"/>
            <w:color w:val="FF0000"/>
            <w:szCs w:val="20"/>
            <w:lang w:val="en-GB"/>
          </w:rPr>
          <w:t xml:space="preserve"> IE in the </w:t>
        </w:r>
        <w:r>
          <w:rPr>
            <w:rFonts w:ascii="CG Times (WN)" w:eastAsia="SimSun" w:hAnsi="CG Times (WN)" w:cs="Times New Roman"/>
            <w:i/>
            <w:iCs/>
            <w:color w:val="FF0000"/>
            <w:szCs w:val="20"/>
            <w:lang w:val="en-GB"/>
          </w:rPr>
          <w:t>PDU Session Resource To Modify List</w:t>
        </w:r>
        <w:r>
          <w:rPr>
            <w:rFonts w:ascii="CG Times (WN)" w:eastAsia="SimSun" w:hAnsi="CG Times (WN)" w:cs="Times New Roman"/>
            <w:color w:val="FF0000"/>
            <w:szCs w:val="20"/>
            <w:lang w:val="en-GB"/>
          </w:rPr>
          <w:t xml:space="preserve"> IE for a PDU session </w:t>
        </w:r>
      </w:ins>
      <w:ins w:id="20" w:author="INTEL-Jaemin" w:date="2022-02-10T05:27:00Z">
        <w:r>
          <w:rPr>
            <w:rFonts w:ascii="CG Times (WN)" w:eastAsia="SimSun" w:hAnsi="CG Times (WN)" w:cs="Times New Roman"/>
            <w:color w:val="FF0000"/>
            <w:szCs w:val="20"/>
            <w:lang w:val="en-GB"/>
          </w:rPr>
          <w:t xml:space="preserve">that may result in the change of security policy that has been applied </w:t>
        </w:r>
      </w:ins>
      <w:ins w:id="21" w:author="INTEL-Jaemin" w:date="2022-02-10T01:13:00Z">
        <w:r>
          <w:rPr>
            <w:rFonts w:ascii="CG Times (WN)" w:eastAsia="SimSun" w:hAnsi="CG Times (WN)" w:cs="Times New Roman"/>
            <w:color w:val="FF0000"/>
            <w:szCs w:val="20"/>
            <w:lang w:val="en-GB"/>
          </w:rPr>
          <w:t xml:space="preserve">but the DRBs that have been established for that PDU session are not requested to be released and added via the </w:t>
        </w:r>
        <w:r>
          <w:rPr>
            <w:rFonts w:ascii="CG Times (WN)" w:eastAsia="SimSun" w:hAnsi="CG Times (WN)" w:cs="Times New Roman"/>
            <w:i/>
            <w:iCs/>
            <w:color w:val="FF0000"/>
            <w:szCs w:val="20"/>
            <w:lang w:val="en-GB"/>
          </w:rPr>
          <w:t xml:space="preserve">DRB To </w:t>
        </w:r>
      </w:ins>
      <w:ins w:id="22" w:author="INTEL-Jaemin" w:date="2022-02-10T01:14:00Z">
        <w:r>
          <w:rPr>
            <w:rFonts w:ascii="CG Times (WN)" w:eastAsia="SimSun" w:hAnsi="CG Times (WN)" w:cs="Times New Roman"/>
            <w:i/>
            <w:iCs/>
            <w:color w:val="FF0000"/>
            <w:szCs w:val="20"/>
            <w:lang w:val="en-GB"/>
          </w:rPr>
          <w:t>Remove</w:t>
        </w:r>
      </w:ins>
      <w:ins w:id="23" w:author="INTEL-Jaemin" w:date="2022-02-10T01:13:00Z">
        <w:r>
          <w:rPr>
            <w:rFonts w:ascii="CG Times (WN)" w:eastAsia="SimSun" w:hAnsi="CG Times (WN)" w:cs="Times New Roman"/>
            <w:i/>
            <w:iCs/>
            <w:color w:val="FF0000"/>
            <w:szCs w:val="20"/>
            <w:lang w:val="en-GB"/>
          </w:rPr>
          <w:t>/</w:t>
        </w:r>
      </w:ins>
      <w:ins w:id="24" w:author="INTEL-Jaemin" w:date="2022-02-10T01:14:00Z">
        <w:r>
          <w:rPr>
            <w:rFonts w:ascii="CG Times (WN)" w:eastAsia="SimSun" w:hAnsi="CG Times (WN)" w:cs="Times New Roman"/>
            <w:i/>
            <w:iCs/>
            <w:color w:val="FF0000"/>
            <w:szCs w:val="20"/>
            <w:lang w:val="en-GB"/>
          </w:rPr>
          <w:t>Setup</w:t>
        </w:r>
      </w:ins>
      <w:ins w:id="25" w:author="INTEL-Jaemin" w:date="2022-02-10T01:13:00Z">
        <w:r>
          <w:rPr>
            <w:rFonts w:ascii="CG Times (WN)" w:eastAsia="SimSun" w:hAnsi="CG Times (WN)" w:cs="Times New Roman"/>
            <w:i/>
            <w:iCs/>
            <w:color w:val="FF0000"/>
            <w:szCs w:val="20"/>
            <w:lang w:val="en-GB"/>
          </w:rPr>
          <w:t xml:space="preserve"> List </w:t>
        </w:r>
        <w:r>
          <w:rPr>
            <w:rFonts w:ascii="CG Times (WN)" w:eastAsia="SimSun" w:hAnsi="CG Times (WN)" w:cs="Times New Roman"/>
            <w:color w:val="FF0000"/>
            <w:szCs w:val="20"/>
            <w:lang w:val="en-GB"/>
          </w:rPr>
          <w:t>IEs</w:t>
        </w:r>
      </w:ins>
      <w:ins w:id="26" w:author="INTEL-Jaemin" w:date="2022-02-10T06:18:00Z">
        <w:r>
          <w:rPr>
            <w:rFonts w:ascii="CG Times (WN)" w:eastAsia="SimSun" w:hAnsi="CG Times (WN)" w:cs="Times New Roman"/>
            <w:color w:val="FF0000"/>
            <w:szCs w:val="20"/>
            <w:lang w:val="en-GB"/>
          </w:rPr>
          <w:t xml:space="preserve"> as specified in TS 38.331 [10]</w:t>
        </w:r>
      </w:ins>
      <w:ins w:id="27" w:author="INTEL-Jaemin" w:date="2022-02-10T01:13:00Z">
        <w:r>
          <w:rPr>
            <w:rFonts w:ascii="CG Times (WN)" w:eastAsia="SimSun" w:hAnsi="CG Times (WN)" w:cs="Times New Roman"/>
            <w:color w:val="FF0000"/>
            <w:szCs w:val="20"/>
            <w:lang w:val="en-GB"/>
          </w:rPr>
          <w:t xml:space="preserve">, then the gNB-CU-UP shall respond with a BEARER CONTEXT MODIFICATION FAILURE message </w:t>
        </w:r>
      </w:ins>
      <w:ins w:id="28" w:author="INTEL-Jaemin" w:date="2022-02-10T01:38:00Z">
        <w:r>
          <w:rPr>
            <w:rFonts w:ascii="CG Times (WN)" w:eastAsia="SimSun" w:hAnsi="CG Times (WN)" w:cs="Times New Roman"/>
            <w:color w:val="FF0000"/>
            <w:szCs w:val="20"/>
            <w:lang w:val="en-GB"/>
          </w:rPr>
          <w:t xml:space="preserve">and </w:t>
        </w:r>
      </w:ins>
      <w:ins w:id="29" w:author="INTEL-Jaemin" w:date="2022-02-10T01:13:00Z">
        <w:r>
          <w:rPr>
            <w:rFonts w:ascii="CG Times (WN)" w:eastAsia="SimSun" w:hAnsi="CG Times (WN)" w:cs="Times New Roman"/>
            <w:color w:val="FF0000"/>
            <w:szCs w:val="20"/>
            <w:lang w:val="en-GB"/>
          </w:rPr>
          <w:t>appropriate cause value.</w:t>
        </w:r>
      </w:ins>
    </w:p>
    <w:p w14:paraId="3C743E2B" w14:textId="77777777" w:rsidR="0096662E" w:rsidRDefault="00534F86">
      <w:pPr>
        <w:rPr>
          <w:rFonts w:ascii="Arial" w:hAnsi="Arial" w:cs="Arial"/>
          <w:szCs w:val="20"/>
          <w:lang w:val="en-GB"/>
        </w:rPr>
      </w:pPr>
      <w:r>
        <w:rPr>
          <w:rFonts w:ascii="Arial" w:hAnsi="Arial" w:cs="Arial"/>
          <w:szCs w:val="20"/>
          <w:lang w:val="en-GB"/>
        </w:rPr>
        <w:t xml:space="preserve">The difference between two is that [1] considers that inclusion of </w:t>
      </w:r>
      <w:r>
        <w:rPr>
          <w:rFonts w:ascii="Arial" w:hAnsi="Arial" w:cs="Arial"/>
          <w:i/>
          <w:iCs/>
          <w:szCs w:val="20"/>
          <w:lang w:val="en-GB"/>
        </w:rPr>
        <w:t xml:space="preserve">Security Indication Modify </w:t>
      </w:r>
      <w:r>
        <w:rPr>
          <w:rFonts w:ascii="Arial" w:hAnsi="Arial" w:cs="Arial"/>
          <w:szCs w:val="20"/>
          <w:lang w:val="en-GB"/>
        </w:rPr>
        <w:t xml:space="preserve">IE should always be tied up with release request via the </w:t>
      </w:r>
      <w:r>
        <w:rPr>
          <w:rFonts w:ascii="Arial" w:hAnsi="Arial" w:cs="Arial"/>
          <w:i/>
          <w:iCs/>
          <w:szCs w:val="20"/>
          <w:lang w:val="en-GB"/>
        </w:rPr>
        <w:t>DRB To Remove List</w:t>
      </w:r>
      <w:r>
        <w:rPr>
          <w:rFonts w:ascii="Arial" w:hAnsi="Arial" w:cs="Arial"/>
          <w:szCs w:val="20"/>
          <w:lang w:val="en-GB"/>
        </w:rPr>
        <w:t xml:space="preserve">, but [2] considers it to be tied up with release/add of DRBs only when required (i.e. when inclusion of </w:t>
      </w:r>
      <w:r>
        <w:rPr>
          <w:rFonts w:ascii="Arial" w:hAnsi="Arial" w:cs="Arial"/>
          <w:i/>
          <w:iCs/>
          <w:szCs w:val="20"/>
          <w:lang w:val="en-GB"/>
        </w:rPr>
        <w:t xml:space="preserve">Security Indication Modify </w:t>
      </w:r>
      <w:r>
        <w:rPr>
          <w:rFonts w:ascii="Arial" w:hAnsi="Arial" w:cs="Arial"/>
          <w:szCs w:val="20"/>
          <w:lang w:val="en-GB"/>
        </w:rPr>
        <w:t xml:space="preserve">IE may result in the change of security policy that has been applied), because when e.g. the policy is updated from "preferred" to "none", depending on the policy application status before when "preferred", requesting release and add of DRBs may or may not be required. (Note that CU-UP always updates the security application status to CU-CP via the </w:t>
      </w:r>
      <w:r>
        <w:rPr>
          <w:rFonts w:ascii="Arial" w:hAnsi="Arial" w:cs="Arial"/>
          <w:i/>
          <w:iCs/>
          <w:szCs w:val="20"/>
          <w:lang w:val="en-GB"/>
        </w:rPr>
        <w:t xml:space="preserve">Security Result </w:t>
      </w:r>
      <w:r>
        <w:rPr>
          <w:rFonts w:ascii="Arial" w:hAnsi="Arial" w:cs="Arial"/>
          <w:szCs w:val="20"/>
          <w:lang w:val="en-GB"/>
        </w:rPr>
        <w:t>IE when the policy is set to "preferred", which means that CU-CP is aware of whether ciphering or integrity protection is currently on or off for a PDU session in the CU-UP side.)</w:t>
      </w:r>
    </w:p>
    <w:p w14:paraId="5281CB04" w14:textId="77777777" w:rsidR="0096662E" w:rsidRDefault="00534F86">
      <w:pPr>
        <w:pStyle w:val="Heading3"/>
        <w:numPr>
          <w:ilvl w:val="0"/>
          <w:numId w:val="0"/>
        </w:numPr>
        <w:ind w:left="720" w:hanging="720"/>
        <w:rPr>
          <w:rFonts w:cs="Arial"/>
          <w:b/>
          <w:bCs/>
          <w:sz w:val="20"/>
          <w:szCs w:val="20"/>
          <w:lang w:val="en-GB"/>
        </w:rPr>
      </w:pPr>
      <w:r>
        <w:rPr>
          <w:rFonts w:cs="Arial"/>
          <w:b/>
          <w:bCs/>
          <w:sz w:val="20"/>
          <w:szCs w:val="20"/>
          <w:lang w:val="en-GB"/>
        </w:rPr>
        <w:t xml:space="preserve">Q2:  In terms of protecting sending behaviour by the unsuccessful description, which option do you prefer? </w:t>
      </w:r>
    </w:p>
    <w:p w14:paraId="585638A9" w14:textId="77777777" w:rsidR="0096662E" w:rsidRDefault="00534F86">
      <w:pPr>
        <w:pStyle w:val="ListParagraph"/>
        <w:numPr>
          <w:ilvl w:val="0"/>
          <w:numId w:val="17"/>
        </w:numPr>
        <w:ind w:firstLineChars="0"/>
        <w:rPr>
          <w:rFonts w:ascii="Arial" w:hAnsi="Arial" w:cs="Arial"/>
          <w:b/>
          <w:bCs/>
          <w:szCs w:val="20"/>
          <w:lang w:val="en-GB"/>
        </w:rPr>
      </w:pPr>
      <w:r>
        <w:rPr>
          <w:rFonts w:ascii="Arial" w:hAnsi="Arial" w:cs="Arial"/>
          <w:b/>
          <w:bCs/>
          <w:szCs w:val="20"/>
          <w:lang w:val="en-GB"/>
        </w:rPr>
        <w:t xml:space="preserve">Option 1: </w:t>
      </w:r>
      <w:r>
        <w:rPr>
          <w:rFonts w:ascii="Arial" w:hAnsi="Arial" w:cs="Arial"/>
          <w:szCs w:val="20"/>
          <w:lang w:val="en-GB"/>
        </w:rPr>
        <w:t xml:space="preserve">The inclusion of </w:t>
      </w:r>
      <w:r>
        <w:rPr>
          <w:rFonts w:ascii="Arial" w:hAnsi="Arial" w:cs="Arial"/>
          <w:i/>
          <w:iCs/>
          <w:szCs w:val="20"/>
          <w:lang w:val="en-GB"/>
        </w:rPr>
        <w:t xml:space="preserve">Security Indication Modify </w:t>
      </w:r>
      <w:r>
        <w:rPr>
          <w:rFonts w:ascii="Arial" w:hAnsi="Arial" w:cs="Arial"/>
          <w:szCs w:val="20"/>
          <w:lang w:val="en-GB"/>
        </w:rPr>
        <w:t xml:space="preserve">IE should </w:t>
      </w:r>
      <w:r>
        <w:rPr>
          <w:rFonts w:ascii="Arial" w:hAnsi="Arial" w:cs="Arial"/>
          <w:szCs w:val="20"/>
          <w:u w:val="single"/>
          <w:lang w:val="en-GB"/>
        </w:rPr>
        <w:t>always</w:t>
      </w:r>
      <w:r>
        <w:rPr>
          <w:rFonts w:ascii="Arial" w:hAnsi="Arial" w:cs="Arial"/>
          <w:szCs w:val="20"/>
          <w:lang w:val="en-GB"/>
        </w:rPr>
        <w:t xml:space="preserve"> be tied up with </w:t>
      </w:r>
      <w:r>
        <w:rPr>
          <w:rFonts w:ascii="Arial" w:hAnsi="Arial" w:cs="Arial"/>
          <w:szCs w:val="20"/>
          <w:u w:val="single"/>
          <w:lang w:val="en-GB"/>
        </w:rPr>
        <w:t>release</w:t>
      </w:r>
      <w:r>
        <w:rPr>
          <w:rFonts w:ascii="Arial" w:hAnsi="Arial" w:cs="Arial"/>
          <w:szCs w:val="20"/>
          <w:lang w:val="en-GB"/>
        </w:rPr>
        <w:t xml:space="preserve"> request of DRBs (that has been established) via the </w:t>
      </w:r>
      <w:r>
        <w:rPr>
          <w:rFonts w:ascii="Arial" w:hAnsi="Arial" w:cs="Arial"/>
          <w:i/>
          <w:iCs/>
          <w:szCs w:val="20"/>
          <w:lang w:val="en-GB"/>
        </w:rPr>
        <w:t>DRB To Remove List</w:t>
      </w:r>
      <w:r>
        <w:rPr>
          <w:rFonts w:ascii="Arial" w:hAnsi="Arial" w:cs="Arial"/>
          <w:szCs w:val="20"/>
          <w:lang w:val="en-GB"/>
        </w:rPr>
        <w:t xml:space="preserve"> [1]</w:t>
      </w:r>
    </w:p>
    <w:p w14:paraId="7EC88DEC" w14:textId="77777777" w:rsidR="0096662E" w:rsidRDefault="00534F86">
      <w:pPr>
        <w:pStyle w:val="ListParagraph"/>
        <w:numPr>
          <w:ilvl w:val="0"/>
          <w:numId w:val="17"/>
        </w:numPr>
        <w:ind w:firstLineChars="0"/>
        <w:rPr>
          <w:rFonts w:ascii="Arial" w:hAnsi="Arial" w:cs="Arial"/>
          <w:b/>
          <w:bCs/>
          <w:szCs w:val="20"/>
          <w:lang w:val="en-GB"/>
        </w:rPr>
      </w:pPr>
      <w:r>
        <w:rPr>
          <w:rFonts w:ascii="Arial" w:hAnsi="Arial" w:cs="Arial"/>
          <w:b/>
          <w:bCs/>
          <w:szCs w:val="20"/>
          <w:lang w:val="en-GB"/>
        </w:rPr>
        <w:t xml:space="preserve">Option 2:  </w:t>
      </w:r>
      <w:r>
        <w:rPr>
          <w:rFonts w:ascii="Arial" w:hAnsi="Arial" w:cs="Arial"/>
          <w:szCs w:val="20"/>
          <w:lang w:val="en-GB"/>
        </w:rPr>
        <w:t xml:space="preserve">The inclusion of </w:t>
      </w:r>
      <w:r>
        <w:rPr>
          <w:rFonts w:ascii="Arial" w:hAnsi="Arial" w:cs="Arial"/>
          <w:i/>
          <w:iCs/>
          <w:szCs w:val="20"/>
          <w:lang w:val="en-GB"/>
        </w:rPr>
        <w:t xml:space="preserve">Security Indication Modify </w:t>
      </w:r>
      <w:r>
        <w:rPr>
          <w:rFonts w:ascii="Arial" w:hAnsi="Arial" w:cs="Arial"/>
          <w:szCs w:val="20"/>
          <w:lang w:val="en-GB"/>
        </w:rPr>
        <w:t xml:space="preserve">IE should be tied up with </w:t>
      </w:r>
      <w:r>
        <w:rPr>
          <w:rFonts w:ascii="Arial" w:hAnsi="Arial" w:cs="Arial"/>
          <w:szCs w:val="20"/>
          <w:u w:val="single"/>
          <w:lang w:val="en-GB"/>
        </w:rPr>
        <w:t>release/add</w:t>
      </w:r>
      <w:r>
        <w:rPr>
          <w:rFonts w:ascii="Arial" w:hAnsi="Arial" w:cs="Arial"/>
          <w:szCs w:val="20"/>
          <w:lang w:val="en-GB"/>
        </w:rPr>
        <w:t xml:space="preserve"> request of DRBs (that has been established) via the </w:t>
      </w:r>
      <w:r>
        <w:rPr>
          <w:rFonts w:ascii="Arial" w:hAnsi="Arial" w:cs="Arial"/>
          <w:i/>
          <w:iCs/>
          <w:szCs w:val="20"/>
          <w:lang w:val="en-GB"/>
        </w:rPr>
        <w:t>DRB To Add/Remove Lists</w:t>
      </w:r>
      <w:r>
        <w:rPr>
          <w:rFonts w:ascii="Arial" w:hAnsi="Arial" w:cs="Arial"/>
          <w:szCs w:val="20"/>
          <w:lang w:val="en-GB"/>
        </w:rPr>
        <w:t xml:space="preserve">, </w:t>
      </w:r>
      <w:r>
        <w:rPr>
          <w:rFonts w:ascii="Arial" w:hAnsi="Arial" w:cs="Arial"/>
          <w:szCs w:val="20"/>
          <w:u w:val="single"/>
          <w:lang w:val="en-GB"/>
        </w:rPr>
        <w:t>only when required</w:t>
      </w:r>
      <w:r>
        <w:rPr>
          <w:rFonts w:ascii="Arial" w:hAnsi="Arial" w:cs="Arial"/>
          <w:szCs w:val="20"/>
          <w:lang w:val="en-GB"/>
        </w:rPr>
        <w:t xml:space="preserve">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6662E" w14:paraId="12958337"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6EF99177"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74E7072"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73CCD1D"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Comment</w:t>
            </w:r>
          </w:p>
        </w:tc>
      </w:tr>
      <w:tr w:rsidR="0096662E" w14:paraId="3FB5EA4B" w14:textId="77777777">
        <w:tc>
          <w:tcPr>
            <w:tcW w:w="1885" w:type="dxa"/>
            <w:tcBorders>
              <w:top w:val="single" w:sz="4" w:space="0" w:color="auto"/>
              <w:left w:val="single" w:sz="4" w:space="0" w:color="auto"/>
              <w:bottom w:val="single" w:sz="4" w:space="0" w:color="auto"/>
              <w:right w:val="single" w:sz="4" w:space="0" w:color="auto"/>
            </w:tcBorders>
          </w:tcPr>
          <w:p w14:paraId="0CD798DE"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lastRenderedPageBreak/>
              <w:t>Intel Corporation</w:t>
            </w:r>
          </w:p>
        </w:tc>
        <w:tc>
          <w:tcPr>
            <w:tcW w:w="1350" w:type="dxa"/>
            <w:tcBorders>
              <w:left w:val="single" w:sz="4" w:space="0" w:color="auto"/>
              <w:right w:val="single" w:sz="4" w:space="0" w:color="auto"/>
            </w:tcBorders>
            <w:shd w:val="clear" w:color="auto" w:fill="FFFFFF" w:themeFill="background1"/>
          </w:tcPr>
          <w:p w14:paraId="461045DA"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Option 2</w:t>
            </w:r>
          </w:p>
        </w:tc>
        <w:tc>
          <w:tcPr>
            <w:tcW w:w="6399" w:type="dxa"/>
            <w:tcBorders>
              <w:left w:val="single" w:sz="4" w:space="0" w:color="auto"/>
              <w:right w:val="single" w:sz="4" w:space="0" w:color="auto"/>
            </w:tcBorders>
            <w:shd w:val="clear" w:color="auto" w:fill="FFFFFF" w:themeFill="background1"/>
          </w:tcPr>
          <w:p w14:paraId="7954A7CA"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Slightly prefer Option 2 as there is a case that release/add request from CU-CP is not necessary (from "preferred" to "none" change). </w:t>
            </w:r>
          </w:p>
        </w:tc>
      </w:tr>
      <w:tr w:rsidR="0096662E" w14:paraId="11DD06B8" w14:textId="77777777">
        <w:tc>
          <w:tcPr>
            <w:tcW w:w="1885" w:type="dxa"/>
            <w:tcBorders>
              <w:top w:val="single" w:sz="4" w:space="0" w:color="auto"/>
              <w:left w:val="single" w:sz="4" w:space="0" w:color="auto"/>
              <w:bottom w:val="single" w:sz="4" w:space="0" w:color="auto"/>
              <w:right w:val="single" w:sz="4" w:space="0" w:color="auto"/>
            </w:tcBorders>
          </w:tcPr>
          <w:p w14:paraId="40EA071A"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H</w:t>
            </w:r>
            <w:r>
              <w:rPr>
                <w:rFonts w:ascii="Arial" w:eastAsia="Arial Unicode MS" w:hAnsi="Arial" w:cs="Arial"/>
                <w:szCs w:val="20"/>
              </w:rPr>
              <w:t>uawei</w:t>
            </w:r>
          </w:p>
        </w:tc>
        <w:tc>
          <w:tcPr>
            <w:tcW w:w="1350" w:type="dxa"/>
            <w:tcBorders>
              <w:left w:val="single" w:sz="4" w:space="0" w:color="auto"/>
              <w:right w:val="single" w:sz="4" w:space="0" w:color="auto"/>
            </w:tcBorders>
            <w:shd w:val="clear" w:color="auto" w:fill="FFFFFF" w:themeFill="background1"/>
          </w:tcPr>
          <w:p w14:paraId="6D1F51B3"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See comments</w:t>
            </w:r>
          </w:p>
        </w:tc>
        <w:tc>
          <w:tcPr>
            <w:tcW w:w="6399" w:type="dxa"/>
            <w:tcBorders>
              <w:left w:val="single" w:sz="4" w:space="0" w:color="auto"/>
              <w:right w:val="single" w:sz="4" w:space="0" w:color="auto"/>
            </w:tcBorders>
            <w:shd w:val="clear" w:color="auto" w:fill="FFFFFF" w:themeFill="background1"/>
          </w:tcPr>
          <w:p w14:paraId="658E3763"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If we understand correctly, option 1 actually gives the possibility that the CP does not need to send the updated the security indication to the UP. </w:t>
            </w:r>
          </w:p>
          <w:p w14:paraId="1BEFB871"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For example, if the policy is updated from “preferred” to “none”, and the CP is aware that the UP did not activate the security (e.g., UPIP) based on the previous security result report, then there is no need for the CP to signal the update to the UP. Otherwise, if the UP activates the security, then the CP needs to send the security indication to the UP with the DRB to release and add list. </w:t>
            </w:r>
          </w:p>
          <w:p w14:paraId="56839AF8"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W</w:t>
            </w:r>
            <w:r>
              <w:rPr>
                <w:rFonts w:ascii="Arial" w:eastAsia="Arial Unicode MS" w:hAnsi="Arial" w:cs="Arial"/>
                <w:szCs w:val="20"/>
                <w:lang w:val="en-GB"/>
              </w:rPr>
              <w:t xml:space="preserve">hile option 2 seems not clear if this possibility is allowed. If allowed, then there is no big difference for these two options. </w:t>
            </w:r>
          </w:p>
        </w:tc>
      </w:tr>
      <w:tr w:rsidR="0096662E" w14:paraId="06C8B27A" w14:textId="77777777">
        <w:tc>
          <w:tcPr>
            <w:tcW w:w="1885" w:type="dxa"/>
            <w:tcBorders>
              <w:top w:val="single" w:sz="4" w:space="0" w:color="auto"/>
              <w:left w:val="single" w:sz="4" w:space="0" w:color="auto"/>
              <w:bottom w:val="single" w:sz="4" w:space="0" w:color="auto"/>
              <w:right w:val="single" w:sz="4" w:space="0" w:color="auto"/>
            </w:tcBorders>
          </w:tcPr>
          <w:p w14:paraId="67578686"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ZTE</w:t>
            </w:r>
          </w:p>
        </w:tc>
        <w:tc>
          <w:tcPr>
            <w:tcW w:w="1350" w:type="dxa"/>
            <w:tcBorders>
              <w:left w:val="single" w:sz="4" w:space="0" w:color="auto"/>
              <w:right w:val="single" w:sz="4" w:space="0" w:color="auto"/>
            </w:tcBorders>
            <w:shd w:val="clear" w:color="auto" w:fill="FFFFFF" w:themeFill="background1"/>
          </w:tcPr>
          <w:p w14:paraId="23D0C009"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Slightly prefer option 2</w:t>
            </w:r>
          </w:p>
        </w:tc>
        <w:tc>
          <w:tcPr>
            <w:tcW w:w="6399" w:type="dxa"/>
            <w:tcBorders>
              <w:left w:val="single" w:sz="4" w:space="0" w:color="auto"/>
              <w:right w:val="single" w:sz="4" w:space="0" w:color="auto"/>
            </w:tcBorders>
            <w:shd w:val="clear" w:color="auto" w:fill="FFFFFF" w:themeFill="background1"/>
          </w:tcPr>
          <w:p w14:paraId="1A63EEB1" w14:textId="77777777" w:rsidR="0096662E" w:rsidRDefault="00534F86">
            <w:pPr>
              <w:snapToGrid w:val="0"/>
              <w:rPr>
                <w:rFonts w:ascii="Arial" w:eastAsia="SimSun" w:hAnsi="Arial" w:cs="Arial"/>
                <w:szCs w:val="20"/>
                <w:lang w:val="en-GB"/>
              </w:rPr>
            </w:pPr>
            <w:r>
              <w:rPr>
                <w:rFonts w:ascii="Arial" w:eastAsia="Arial Unicode MS" w:hAnsi="Arial" w:cs="Arial" w:hint="eastAsia"/>
                <w:szCs w:val="20"/>
                <w:lang w:val="en-GB"/>
              </w:rPr>
              <w:t xml:space="preserve">Actually the two options are almost same expect </w:t>
            </w:r>
            <w:r>
              <w:rPr>
                <w:rFonts w:ascii="Arial" w:eastAsia="Arial Unicode MS" w:hAnsi="Arial" w:cs="Arial"/>
                <w:szCs w:val="20"/>
                <w:lang w:val="en-GB"/>
              </w:rPr>
              <w:t>“</w:t>
            </w:r>
            <w:bookmarkStart w:id="30" w:name="_Hlk96603519"/>
            <w:ins w:id="31" w:author="INTEL-Jaemin" w:date="2022-02-10T05:27:00Z">
              <w:r>
                <w:rPr>
                  <w:rFonts w:ascii="CG Times (WN)" w:eastAsia="SimSun" w:hAnsi="CG Times (WN)" w:cs="Times New Roman"/>
                  <w:color w:val="FF0000"/>
                  <w:szCs w:val="20"/>
                  <w:lang w:val="en-GB"/>
                </w:rPr>
                <w:t>that may result in the change of security policy</w:t>
              </w:r>
            </w:ins>
            <w:r>
              <w:rPr>
                <w:rFonts w:ascii="Arial" w:eastAsia="Arial Unicode MS" w:hAnsi="Arial" w:cs="Arial"/>
                <w:szCs w:val="20"/>
                <w:lang w:val="en-GB"/>
              </w:rPr>
              <w:t>”</w:t>
            </w:r>
            <w:r>
              <w:rPr>
                <w:rFonts w:ascii="Arial" w:eastAsia="Arial Unicode MS" w:hAnsi="Arial" w:cs="Arial" w:hint="eastAsia"/>
                <w:szCs w:val="20"/>
                <w:lang w:val="en-GB"/>
              </w:rPr>
              <w:t xml:space="preserve"> </w:t>
            </w:r>
            <w:bookmarkEnd w:id="30"/>
            <w:r>
              <w:rPr>
                <w:rFonts w:ascii="Arial" w:eastAsia="Arial Unicode MS" w:hAnsi="Arial" w:cs="Arial" w:hint="eastAsia"/>
                <w:szCs w:val="20"/>
                <w:lang w:val="en-GB"/>
              </w:rPr>
              <w:t xml:space="preserve">in option 2. In general, it may be better a provide an example of cases. For example, adding e.g </w:t>
            </w:r>
            <w:r>
              <w:rPr>
                <w:rFonts w:ascii="Arial" w:hAnsi="Arial" w:cs="Arial"/>
                <w:szCs w:val="20"/>
                <w:lang w:val="en-GB"/>
              </w:rPr>
              <w:t>the policy is updated from "preferred" to "none", depending on the policy application status before when "preferred"</w:t>
            </w:r>
            <w:r>
              <w:rPr>
                <w:rFonts w:ascii="Arial" w:eastAsia="SimSun" w:hAnsi="Arial" w:cs="Arial" w:hint="eastAsia"/>
                <w:szCs w:val="20"/>
                <w:lang w:val="en-GB"/>
              </w:rPr>
              <w:t xml:space="preserve"> seems more clear.</w:t>
            </w:r>
          </w:p>
        </w:tc>
      </w:tr>
      <w:tr w:rsidR="0096662E" w14:paraId="5BE32A72" w14:textId="77777777">
        <w:tc>
          <w:tcPr>
            <w:tcW w:w="1885" w:type="dxa"/>
            <w:tcBorders>
              <w:top w:val="single" w:sz="4" w:space="0" w:color="auto"/>
              <w:left w:val="single" w:sz="4" w:space="0" w:color="auto"/>
              <w:bottom w:val="single" w:sz="4" w:space="0" w:color="auto"/>
              <w:right w:val="single" w:sz="4" w:space="0" w:color="auto"/>
            </w:tcBorders>
          </w:tcPr>
          <w:p w14:paraId="5C73B24F"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C</w:t>
            </w:r>
            <w:r>
              <w:rPr>
                <w:rFonts w:ascii="Arial" w:eastAsia="Arial Unicode MS" w:hAnsi="Arial" w:cs="Arial"/>
                <w:szCs w:val="20"/>
              </w:rPr>
              <w:t>hina telecom</w:t>
            </w:r>
          </w:p>
        </w:tc>
        <w:tc>
          <w:tcPr>
            <w:tcW w:w="1350" w:type="dxa"/>
            <w:tcBorders>
              <w:left w:val="single" w:sz="4" w:space="0" w:color="auto"/>
              <w:right w:val="single" w:sz="4" w:space="0" w:color="auto"/>
            </w:tcBorders>
            <w:shd w:val="clear" w:color="auto" w:fill="FFFFFF" w:themeFill="background1"/>
          </w:tcPr>
          <w:p w14:paraId="5D8C5F2F"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O</w:t>
            </w:r>
            <w:r>
              <w:rPr>
                <w:rFonts w:ascii="Arial" w:eastAsia="Arial Unicode MS" w:hAnsi="Arial" w:cs="Arial"/>
                <w:szCs w:val="20"/>
              </w:rPr>
              <w:t>ption 1</w:t>
            </w:r>
          </w:p>
        </w:tc>
        <w:tc>
          <w:tcPr>
            <w:tcW w:w="6399" w:type="dxa"/>
            <w:tcBorders>
              <w:left w:val="single" w:sz="4" w:space="0" w:color="auto"/>
              <w:right w:val="single" w:sz="4" w:space="0" w:color="auto"/>
            </w:tcBorders>
            <w:shd w:val="clear" w:color="auto" w:fill="FFFFFF" w:themeFill="background1"/>
          </w:tcPr>
          <w:p w14:paraId="6D2C69C9"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Whether to add partial or all DRBs depending on the policy of CU-CP. Therefore, there is no need to add any ”add” related operation.</w:t>
            </w:r>
          </w:p>
        </w:tc>
      </w:tr>
      <w:tr w:rsidR="0096662E" w14:paraId="2C1CD981" w14:textId="77777777">
        <w:tc>
          <w:tcPr>
            <w:tcW w:w="1885" w:type="dxa"/>
            <w:tcBorders>
              <w:top w:val="single" w:sz="4" w:space="0" w:color="auto"/>
              <w:left w:val="single" w:sz="4" w:space="0" w:color="auto"/>
              <w:bottom w:val="single" w:sz="4" w:space="0" w:color="auto"/>
              <w:right w:val="single" w:sz="4" w:space="0" w:color="auto"/>
            </w:tcBorders>
          </w:tcPr>
          <w:p w14:paraId="34E03CF1"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S</w:t>
            </w:r>
            <w:r>
              <w:rPr>
                <w:rFonts w:ascii="Arial" w:eastAsia="Arial Unicode MS" w:hAnsi="Arial" w:cs="Arial"/>
                <w:szCs w:val="20"/>
              </w:rPr>
              <w:t>amsung</w:t>
            </w:r>
          </w:p>
        </w:tc>
        <w:tc>
          <w:tcPr>
            <w:tcW w:w="1350" w:type="dxa"/>
            <w:tcBorders>
              <w:left w:val="single" w:sz="4" w:space="0" w:color="auto"/>
              <w:right w:val="single" w:sz="4" w:space="0" w:color="auto"/>
            </w:tcBorders>
            <w:shd w:val="clear" w:color="auto" w:fill="FFFFFF" w:themeFill="background1"/>
          </w:tcPr>
          <w:p w14:paraId="198EC81D"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S</w:t>
            </w:r>
            <w:r>
              <w:rPr>
                <w:rFonts w:ascii="Arial" w:eastAsia="Arial Unicode MS" w:hAnsi="Arial" w:cs="Arial"/>
                <w:szCs w:val="20"/>
              </w:rPr>
              <w:t>lightly prefer option 2</w:t>
            </w:r>
          </w:p>
        </w:tc>
        <w:tc>
          <w:tcPr>
            <w:tcW w:w="6399" w:type="dxa"/>
            <w:tcBorders>
              <w:left w:val="single" w:sz="4" w:space="0" w:color="auto"/>
              <w:right w:val="single" w:sz="4" w:space="0" w:color="auto"/>
            </w:tcBorders>
            <w:shd w:val="clear" w:color="auto" w:fill="FFFFFF" w:themeFill="background1"/>
          </w:tcPr>
          <w:p w14:paraId="159FBCDB" w14:textId="77777777" w:rsidR="0096662E" w:rsidRDefault="0096662E">
            <w:pPr>
              <w:snapToGrid w:val="0"/>
              <w:rPr>
                <w:rFonts w:ascii="Arial" w:eastAsia="Arial Unicode MS" w:hAnsi="Arial" w:cs="Arial"/>
                <w:szCs w:val="20"/>
              </w:rPr>
            </w:pPr>
          </w:p>
        </w:tc>
      </w:tr>
      <w:tr w:rsidR="0096662E" w14:paraId="2694A6BE" w14:textId="77777777">
        <w:tc>
          <w:tcPr>
            <w:tcW w:w="1885" w:type="dxa"/>
            <w:tcBorders>
              <w:top w:val="single" w:sz="4" w:space="0" w:color="auto"/>
              <w:left w:val="single" w:sz="4" w:space="0" w:color="auto"/>
              <w:bottom w:val="single" w:sz="4" w:space="0" w:color="auto"/>
              <w:right w:val="single" w:sz="4" w:space="0" w:color="auto"/>
            </w:tcBorders>
          </w:tcPr>
          <w:p w14:paraId="69D0E953"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Radisys</w:t>
            </w:r>
          </w:p>
        </w:tc>
        <w:tc>
          <w:tcPr>
            <w:tcW w:w="1350" w:type="dxa"/>
            <w:tcBorders>
              <w:left w:val="single" w:sz="4" w:space="0" w:color="auto"/>
              <w:right w:val="single" w:sz="4" w:space="0" w:color="auto"/>
            </w:tcBorders>
            <w:shd w:val="clear" w:color="auto" w:fill="FFFFFF" w:themeFill="background1"/>
          </w:tcPr>
          <w:p w14:paraId="0E940F97"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Option 1</w:t>
            </w:r>
          </w:p>
        </w:tc>
        <w:tc>
          <w:tcPr>
            <w:tcW w:w="6399" w:type="dxa"/>
            <w:tcBorders>
              <w:left w:val="single" w:sz="4" w:space="0" w:color="auto"/>
              <w:right w:val="single" w:sz="4" w:space="0" w:color="auto"/>
            </w:tcBorders>
            <w:shd w:val="clear" w:color="auto" w:fill="FFFFFF" w:themeFill="background1"/>
          </w:tcPr>
          <w:p w14:paraId="6126BFB0" w14:textId="77777777" w:rsidR="0096662E" w:rsidRDefault="00534F86">
            <w:pPr>
              <w:snapToGrid w:val="0"/>
              <w:rPr>
                <w:rFonts w:ascii="Arial" w:eastAsia="Arial Unicode MS" w:hAnsi="Arial" w:cs="Arial"/>
                <w:szCs w:val="20"/>
              </w:rPr>
            </w:pPr>
            <w:r>
              <w:rPr>
                <w:rFonts w:ascii="Arial" w:eastAsia="Arial Unicode MS" w:hAnsi="Arial" w:cs="Arial"/>
                <w:szCs w:val="20"/>
              </w:rPr>
              <w:t>Agree with China Telecom</w:t>
            </w:r>
          </w:p>
        </w:tc>
      </w:tr>
      <w:tr w:rsidR="0096662E" w14:paraId="00AC4251" w14:textId="77777777">
        <w:tc>
          <w:tcPr>
            <w:tcW w:w="1885" w:type="dxa"/>
            <w:tcBorders>
              <w:top w:val="single" w:sz="4" w:space="0" w:color="auto"/>
              <w:left w:val="single" w:sz="4" w:space="0" w:color="auto"/>
              <w:bottom w:val="single" w:sz="4" w:space="0" w:color="auto"/>
              <w:right w:val="single" w:sz="4" w:space="0" w:color="auto"/>
            </w:tcBorders>
          </w:tcPr>
          <w:p w14:paraId="2FCD9EC4"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Ericsson</w:t>
            </w:r>
          </w:p>
        </w:tc>
        <w:tc>
          <w:tcPr>
            <w:tcW w:w="1350" w:type="dxa"/>
            <w:tcBorders>
              <w:left w:val="single" w:sz="4" w:space="0" w:color="auto"/>
              <w:right w:val="single" w:sz="4" w:space="0" w:color="auto"/>
            </w:tcBorders>
            <w:shd w:val="clear" w:color="auto" w:fill="FFFFFF" w:themeFill="background1"/>
          </w:tcPr>
          <w:p w14:paraId="7E509393"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Mix of both</w:t>
            </w:r>
          </w:p>
        </w:tc>
        <w:tc>
          <w:tcPr>
            <w:tcW w:w="6399" w:type="dxa"/>
            <w:tcBorders>
              <w:left w:val="single" w:sz="4" w:space="0" w:color="auto"/>
              <w:right w:val="single" w:sz="4" w:space="0" w:color="auto"/>
            </w:tcBorders>
            <w:shd w:val="clear" w:color="auto" w:fill="FFFFFF" w:themeFill="background1"/>
          </w:tcPr>
          <w:p w14:paraId="743A6E74"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China Telecom is correct. CU-CP can do many things within the same procedure, and also decide not to reestablish all the DRBs. But Intel is also correct when saying that some changes (from "preferred" to "none") may not need a change of security policy.</w:t>
            </w:r>
          </w:p>
        </w:tc>
      </w:tr>
      <w:tr w:rsidR="0096662E" w14:paraId="63E37C57" w14:textId="77777777">
        <w:tc>
          <w:tcPr>
            <w:tcW w:w="1885" w:type="dxa"/>
            <w:tcBorders>
              <w:top w:val="single" w:sz="4" w:space="0" w:color="auto"/>
              <w:left w:val="single" w:sz="4" w:space="0" w:color="auto"/>
              <w:bottom w:val="single" w:sz="4" w:space="0" w:color="auto"/>
              <w:right w:val="single" w:sz="4" w:space="0" w:color="auto"/>
            </w:tcBorders>
          </w:tcPr>
          <w:p w14:paraId="6B78DFBC"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Nokia</w:t>
            </w:r>
          </w:p>
        </w:tc>
        <w:tc>
          <w:tcPr>
            <w:tcW w:w="1350" w:type="dxa"/>
            <w:tcBorders>
              <w:left w:val="single" w:sz="4" w:space="0" w:color="auto"/>
              <w:right w:val="single" w:sz="4" w:space="0" w:color="auto"/>
            </w:tcBorders>
            <w:shd w:val="clear" w:color="auto" w:fill="FFFFFF" w:themeFill="background1"/>
          </w:tcPr>
          <w:p w14:paraId="172C25FD"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Option 2 but</w:t>
            </w:r>
          </w:p>
        </w:tc>
        <w:tc>
          <w:tcPr>
            <w:tcW w:w="6399" w:type="dxa"/>
            <w:tcBorders>
              <w:left w:val="single" w:sz="4" w:space="0" w:color="auto"/>
              <w:right w:val="single" w:sz="4" w:space="0" w:color="auto"/>
            </w:tcBorders>
            <w:shd w:val="clear" w:color="auto" w:fill="FFFFFF" w:themeFill="background1"/>
          </w:tcPr>
          <w:p w14:paraId="13BA0F23"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But indeed it should be tied to release DRBs, not add.</w:t>
            </w:r>
          </w:p>
        </w:tc>
      </w:tr>
    </w:tbl>
    <w:p w14:paraId="29261283" w14:textId="77777777" w:rsidR="0096662E" w:rsidRDefault="00534F86">
      <w:pPr>
        <w:pStyle w:val="Header"/>
        <w:spacing w:before="240"/>
        <w:rPr>
          <w:rFonts w:eastAsia="Times New Roman" w:cs="Arial"/>
          <w:b w:val="0"/>
          <w:bCs/>
          <w:sz w:val="20"/>
          <w:lang w:val="en-GB"/>
        </w:rPr>
      </w:pPr>
      <w:r>
        <w:rPr>
          <w:rFonts w:cs="Arial"/>
          <w:b w:val="0"/>
          <w:bCs/>
          <w:lang w:val="en-GB"/>
        </w:rPr>
        <w:t>////////////////////////////////////////////////////////////////////////////////////////////////////////////////////////////////////////////////////////////////////////////////////////////////</w:t>
      </w:r>
    </w:p>
    <w:p w14:paraId="34A0FD90" w14:textId="77777777" w:rsidR="0096662E" w:rsidRDefault="00534F86">
      <w:pPr>
        <w:pStyle w:val="Heading3"/>
        <w:numPr>
          <w:ilvl w:val="0"/>
          <w:numId w:val="0"/>
        </w:numPr>
        <w:ind w:left="720" w:hanging="720"/>
        <w:rPr>
          <w:b/>
          <w:bCs/>
          <w:color w:val="FF0000"/>
          <w:sz w:val="20"/>
          <w:lang w:val="en-GB"/>
        </w:rPr>
      </w:pPr>
      <w:r>
        <w:rPr>
          <w:b/>
          <w:bCs/>
          <w:color w:val="FF0000"/>
          <w:sz w:val="20"/>
          <w:highlight w:val="yellow"/>
          <w:lang w:val="en-GB"/>
        </w:rPr>
        <w:t>Summary</w:t>
      </w:r>
    </w:p>
    <w:p w14:paraId="1F2C4C37" w14:textId="77777777" w:rsidR="0096662E" w:rsidRDefault="00534F86">
      <w:pPr>
        <w:pStyle w:val="Header"/>
        <w:rPr>
          <w:rFonts w:cs="Arial"/>
          <w:b w:val="0"/>
          <w:bCs/>
          <w:color w:val="FF0000"/>
          <w:sz w:val="20"/>
          <w:szCs w:val="20"/>
          <w:lang w:val="en-GB"/>
        </w:rPr>
      </w:pPr>
      <w:r>
        <w:rPr>
          <w:rFonts w:cs="Arial"/>
          <w:b w:val="0"/>
          <w:bCs/>
          <w:color w:val="FF0000"/>
          <w:sz w:val="20"/>
          <w:szCs w:val="20"/>
          <w:lang w:val="en-GB"/>
        </w:rPr>
        <w:t>The moderator thanks for the valuable feedbacks. First, upon request, the complete case analysis is as follows:</w:t>
      </w:r>
    </w:p>
    <w:p w14:paraId="017497BA" w14:textId="77777777" w:rsidR="0096662E" w:rsidRDefault="00534F86">
      <w:pPr>
        <w:pStyle w:val="Header"/>
        <w:numPr>
          <w:ilvl w:val="0"/>
          <w:numId w:val="18"/>
        </w:numPr>
        <w:rPr>
          <w:rFonts w:cs="Arial"/>
          <w:b w:val="0"/>
          <w:bCs/>
          <w:sz w:val="20"/>
          <w:szCs w:val="20"/>
          <w:lang w:val="en-GB"/>
        </w:rPr>
      </w:pPr>
      <w:r>
        <w:rPr>
          <w:rFonts w:cs="Arial"/>
          <w:b w:val="0"/>
          <w:bCs/>
          <w:sz w:val="20"/>
          <w:szCs w:val="20"/>
          <w:lang w:val="en-GB"/>
        </w:rPr>
        <w:t>"Required" to "none" : release/add should be requested.</w:t>
      </w:r>
    </w:p>
    <w:p w14:paraId="70ED6175" w14:textId="77777777" w:rsidR="0096662E" w:rsidRDefault="00534F86">
      <w:pPr>
        <w:pStyle w:val="Header"/>
        <w:numPr>
          <w:ilvl w:val="0"/>
          <w:numId w:val="18"/>
        </w:numPr>
        <w:rPr>
          <w:rFonts w:cs="Arial"/>
          <w:b w:val="0"/>
          <w:bCs/>
          <w:sz w:val="20"/>
          <w:szCs w:val="20"/>
          <w:lang w:val="en-GB"/>
        </w:rPr>
      </w:pPr>
      <w:r>
        <w:rPr>
          <w:rFonts w:cs="Arial"/>
          <w:b w:val="0"/>
          <w:bCs/>
          <w:sz w:val="20"/>
          <w:szCs w:val="20"/>
          <w:lang w:val="en-GB"/>
        </w:rPr>
        <w:lastRenderedPageBreak/>
        <w:t>"Required" to "preferred" : release/add should be requested as CU-UP may decide not to apply.</w:t>
      </w:r>
    </w:p>
    <w:p w14:paraId="5DC0A9C2" w14:textId="77777777" w:rsidR="0096662E" w:rsidRDefault="00534F86">
      <w:pPr>
        <w:pStyle w:val="Header"/>
        <w:numPr>
          <w:ilvl w:val="0"/>
          <w:numId w:val="18"/>
        </w:numPr>
        <w:rPr>
          <w:rFonts w:cs="Arial"/>
          <w:b w:val="0"/>
          <w:bCs/>
          <w:sz w:val="20"/>
          <w:szCs w:val="20"/>
          <w:lang w:val="en-GB"/>
        </w:rPr>
      </w:pPr>
      <w:r>
        <w:rPr>
          <w:rFonts w:cs="Arial"/>
          <w:b w:val="0"/>
          <w:bCs/>
          <w:sz w:val="20"/>
          <w:szCs w:val="20"/>
          <w:lang w:val="en-GB"/>
        </w:rPr>
        <w:t xml:space="preserve">"Preferred" (not performed) to "none" : release/add </w:t>
      </w:r>
      <w:r>
        <w:rPr>
          <w:rFonts w:cs="Arial"/>
          <w:b w:val="0"/>
          <w:bCs/>
          <w:sz w:val="20"/>
          <w:szCs w:val="20"/>
          <w:u w:val="single"/>
          <w:lang w:val="en-GB"/>
        </w:rPr>
        <w:t>doesn't have to be</w:t>
      </w:r>
      <w:r>
        <w:rPr>
          <w:rFonts w:cs="Arial"/>
          <w:b w:val="0"/>
          <w:bCs/>
          <w:sz w:val="20"/>
          <w:szCs w:val="20"/>
          <w:lang w:val="en-GB"/>
        </w:rPr>
        <w:t xml:space="preserve"> requested.</w:t>
      </w:r>
    </w:p>
    <w:p w14:paraId="433D5E34" w14:textId="77777777" w:rsidR="0096662E" w:rsidRDefault="00534F86">
      <w:pPr>
        <w:pStyle w:val="Header"/>
        <w:numPr>
          <w:ilvl w:val="0"/>
          <w:numId w:val="18"/>
        </w:numPr>
        <w:rPr>
          <w:rFonts w:cs="Arial"/>
          <w:b w:val="0"/>
          <w:bCs/>
          <w:sz w:val="20"/>
          <w:szCs w:val="20"/>
          <w:lang w:val="en-GB"/>
        </w:rPr>
      </w:pPr>
      <w:r>
        <w:rPr>
          <w:rFonts w:cs="Arial"/>
          <w:b w:val="0"/>
          <w:bCs/>
          <w:sz w:val="20"/>
          <w:szCs w:val="20"/>
          <w:lang w:val="en-GB"/>
        </w:rPr>
        <w:t>"Preferred" (performed) to "none" : release/add should be requested.</w:t>
      </w:r>
    </w:p>
    <w:p w14:paraId="2453CBDB" w14:textId="77777777" w:rsidR="0096662E" w:rsidRDefault="00534F86">
      <w:pPr>
        <w:pStyle w:val="Header"/>
        <w:numPr>
          <w:ilvl w:val="0"/>
          <w:numId w:val="18"/>
        </w:numPr>
        <w:rPr>
          <w:rFonts w:cs="Arial"/>
          <w:b w:val="0"/>
          <w:bCs/>
          <w:sz w:val="20"/>
          <w:szCs w:val="20"/>
          <w:lang w:val="en-GB"/>
        </w:rPr>
      </w:pPr>
      <w:r>
        <w:rPr>
          <w:rFonts w:cs="Arial"/>
          <w:b w:val="0"/>
          <w:bCs/>
          <w:sz w:val="20"/>
          <w:szCs w:val="20"/>
          <w:lang w:val="en-GB"/>
        </w:rPr>
        <w:t>"Preferred" (not performed) to "required" : release/add should be requested.</w:t>
      </w:r>
    </w:p>
    <w:p w14:paraId="3DC057AA" w14:textId="77777777" w:rsidR="0096662E" w:rsidRDefault="00534F86">
      <w:pPr>
        <w:pStyle w:val="Header"/>
        <w:numPr>
          <w:ilvl w:val="0"/>
          <w:numId w:val="18"/>
        </w:numPr>
        <w:rPr>
          <w:rFonts w:cs="Arial"/>
          <w:b w:val="0"/>
          <w:bCs/>
          <w:sz w:val="20"/>
          <w:szCs w:val="20"/>
          <w:lang w:val="en-GB"/>
        </w:rPr>
      </w:pPr>
      <w:r>
        <w:rPr>
          <w:rFonts w:cs="Arial"/>
          <w:b w:val="0"/>
          <w:bCs/>
          <w:sz w:val="20"/>
          <w:szCs w:val="20"/>
          <w:lang w:val="en-GB"/>
        </w:rPr>
        <w:t xml:space="preserve">"Preferred" (performed) to "required" : release/add </w:t>
      </w:r>
      <w:r>
        <w:rPr>
          <w:rFonts w:cs="Arial"/>
          <w:b w:val="0"/>
          <w:bCs/>
          <w:sz w:val="20"/>
          <w:szCs w:val="20"/>
          <w:u w:val="single"/>
          <w:lang w:val="en-GB"/>
        </w:rPr>
        <w:t>doesn't have to</w:t>
      </w:r>
      <w:r>
        <w:rPr>
          <w:rFonts w:cs="Arial"/>
          <w:b w:val="0"/>
          <w:bCs/>
          <w:sz w:val="20"/>
          <w:szCs w:val="20"/>
          <w:lang w:val="en-GB"/>
        </w:rPr>
        <w:t xml:space="preserve"> be requested.</w:t>
      </w:r>
    </w:p>
    <w:p w14:paraId="16EFFD10" w14:textId="77777777" w:rsidR="0096662E" w:rsidRDefault="00534F86">
      <w:pPr>
        <w:pStyle w:val="Header"/>
        <w:numPr>
          <w:ilvl w:val="0"/>
          <w:numId w:val="18"/>
        </w:numPr>
        <w:rPr>
          <w:rFonts w:cs="Arial"/>
          <w:b w:val="0"/>
          <w:bCs/>
          <w:sz w:val="20"/>
          <w:szCs w:val="20"/>
          <w:lang w:val="en-GB"/>
        </w:rPr>
      </w:pPr>
      <w:r>
        <w:rPr>
          <w:rFonts w:cs="Arial"/>
          <w:b w:val="0"/>
          <w:bCs/>
          <w:sz w:val="20"/>
          <w:szCs w:val="20"/>
          <w:lang w:val="en-GB"/>
        </w:rPr>
        <w:t>"none" to "required" : release/add should be requested.</w:t>
      </w:r>
    </w:p>
    <w:p w14:paraId="0FCBFC4C" w14:textId="77777777" w:rsidR="0096662E" w:rsidRDefault="00534F86">
      <w:pPr>
        <w:pStyle w:val="Header"/>
        <w:numPr>
          <w:ilvl w:val="0"/>
          <w:numId w:val="18"/>
        </w:numPr>
        <w:rPr>
          <w:rFonts w:cs="Arial"/>
          <w:b w:val="0"/>
          <w:bCs/>
          <w:sz w:val="20"/>
          <w:szCs w:val="20"/>
          <w:lang w:val="en-GB"/>
        </w:rPr>
      </w:pPr>
      <w:r>
        <w:rPr>
          <w:rFonts w:cs="Arial"/>
          <w:b w:val="0"/>
          <w:bCs/>
          <w:sz w:val="20"/>
          <w:szCs w:val="20"/>
          <w:lang w:val="en-GB"/>
        </w:rPr>
        <w:t>"none" to "preferred" : release/add should be requested as CU-UP may decide to apply.</w:t>
      </w:r>
    </w:p>
    <w:p w14:paraId="1F9AACE7" w14:textId="77777777" w:rsidR="0096662E" w:rsidRDefault="00534F86">
      <w:pPr>
        <w:pStyle w:val="Header"/>
        <w:numPr>
          <w:ilvl w:val="0"/>
          <w:numId w:val="16"/>
        </w:numPr>
        <w:rPr>
          <w:rFonts w:cs="Arial"/>
          <w:b w:val="0"/>
          <w:bCs/>
          <w:color w:val="FF0000"/>
          <w:sz w:val="20"/>
          <w:szCs w:val="20"/>
          <w:lang w:val="en-GB"/>
        </w:rPr>
      </w:pPr>
      <w:r>
        <w:rPr>
          <w:rFonts w:cs="Arial"/>
          <w:b w:val="0"/>
          <w:bCs/>
          <w:color w:val="FF0000"/>
          <w:sz w:val="20"/>
          <w:szCs w:val="20"/>
          <w:lang w:val="en-GB"/>
        </w:rPr>
        <w:t xml:space="preserve">In sum, whenever there is a possibility of policy change (except (3) and (6)), release/add shall be requested to meet the requirement. </w:t>
      </w:r>
    </w:p>
    <w:p w14:paraId="0BE7E3BA" w14:textId="77777777" w:rsidR="0096662E" w:rsidRDefault="00534F86">
      <w:pPr>
        <w:pStyle w:val="Header"/>
        <w:rPr>
          <w:rFonts w:cs="Arial"/>
          <w:sz w:val="20"/>
          <w:szCs w:val="20"/>
          <w:lang w:val="en-GB"/>
        </w:rPr>
      </w:pPr>
      <w:r>
        <w:rPr>
          <w:rFonts w:cs="Arial"/>
          <w:b w:val="0"/>
          <w:bCs/>
          <w:color w:val="FF0000"/>
          <w:sz w:val="20"/>
          <w:szCs w:val="20"/>
          <w:lang w:val="en-GB"/>
        </w:rPr>
        <w:t>And based on feedbacks, it looks clear that either Option 1 or Option 2 is not complete because</w:t>
      </w:r>
    </w:p>
    <w:p w14:paraId="5A1806D3" w14:textId="77777777" w:rsidR="0096662E" w:rsidRDefault="00534F86">
      <w:pPr>
        <w:pStyle w:val="Header"/>
        <w:numPr>
          <w:ilvl w:val="0"/>
          <w:numId w:val="16"/>
        </w:numPr>
        <w:rPr>
          <w:rFonts w:cs="Arial"/>
          <w:b w:val="0"/>
          <w:bCs/>
          <w:sz w:val="20"/>
          <w:szCs w:val="20"/>
          <w:lang w:val="en-GB"/>
        </w:rPr>
      </w:pPr>
      <w:r>
        <w:rPr>
          <w:rFonts w:cs="Arial"/>
          <w:b w:val="0"/>
          <w:bCs/>
          <w:sz w:val="20"/>
          <w:szCs w:val="20"/>
          <w:lang w:val="en-GB"/>
        </w:rPr>
        <w:t xml:space="preserve">Option 2 may result in unnecessary addition of DRBs. When updating policy, CU-CP may just want to release some DRBs in the same procedure. </w:t>
      </w:r>
    </w:p>
    <w:p w14:paraId="66CAA597" w14:textId="77777777" w:rsidR="0096662E" w:rsidRDefault="00534F86">
      <w:pPr>
        <w:pStyle w:val="Header"/>
        <w:numPr>
          <w:ilvl w:val="0"/>
          <w:numId w:val="16"/>
        </w:numPr>
        <w:rPr>
          <w:rFonts w:cs="Arial"/>
          <w:b w:val="0"/>
          <w:bCs/>
          <w:sz w:val="20"/>
          <w:szCs w:val="20"/>
          <w:lang w:val="en-GB"/>
        </w:rPr>
      </w:pPr>
      <w:r>
        <w:rPr>
          <w:rFonts w:cs="Arial"/>
          <w:b w:val="0"/>
          <w:bCs/>
          <w:sz w:val="20"/>
          <w:szCs w:val="20"/>
          <w:lang w:val="en-GB"/>
        </w:rPr>
        <w:t xml:space="preserve">Option 1 may result in unnecessary release of DRBs in (3) and (6) cases. </w:t>
      </w:r>
    </w:p>
    <w:p w14:paraId="073F8300" w14:textId="77777777" w:rsidR="0096662E" w:rsidRDefault="00534F86">
      <w:pPr>
        <w:pStyle w:val="Header"/>
        <w:numPr>
          <w:ilvl w:val="0"/>
          <w:numId w:val="16"/>
        </w:numPr>
        <w:rPr>
          <w:rFonts w:cs="Arial"/>
          <w:b w:val="0"/>
          <w:bCs/>
          <w:sz w:val="20"/>
          <w:szCs w:val="20"/>
          <w:lang w:val="en-GB"/>
        </w:rPr>
      </w:pPr>
      <w:r>
        <w:rPr>
          <w:rFonts w:cs="Arial"/>
          <w:b w:val="0"/>
          <w:bCs/>
          <w:sz w:val="20"/>
          <w:szCs w:val="20"/>
          <w:lang w:val="en-GB"/>
        </w:rPr>
        <w:t>Huawei thinks that this may give a hint for CU-CP not to update the policy from the beginning in such non-change cases. But the moderator thinks that this again relies on "smart" CU-CP while a typical CU-CP software would just follow and update security policy toward CU-UP whenever policy update is received from AMF. And the question is how to ensure "release/add" requirement when updating the policy. So, the moderator thinks Option 1 at least needs "may result in the change of security policy”.</w:t>
      </w:r>
    </w:p>
    <w:p w14:paraId="2A91551E" w14:textId="77777777" w:rsidR="0096662E" w:rsidRDefault="00534F86">
      <w:pPr>
        <w:pStyle w:val="Header"/>
        <w:rPr>
          <w:rFonts w:cs="Arial"/>
          <w:b w:val="0"/>
          <w:bCs/>
          <w:color w:val="FF0000"/>
          <w:sz w:val="20"/>
          <w:szCs w:val="20"/>
          <w:lang w:val="en-GB"/>
        </w:rPr>
      </w:pPr>
      <w:r>
        <w:rPr>
          <w:rFonts w:cs="Arial"/>
          <w:b w:val="0"/>
          <w:bCs/>
          <w:color w:val="FF0000"/>
          <w:sz w:val="20"/>
          <w:szCs w:val="20"/>
          <w:lang w:val="en-GB"/>
        </w:rPr>
        <w:t>The moderator's proposal:</w:t>
      </w:r>
    </w:p>
    <w:p w14:paraId="247B29A1" w14:textId="77777777" w:rsidR="0096662E" w:rsidRDefault="00534F86">
      <w:pPr>
        <w:pStyle w:val="Header"/>
        <w:rPr>
          <w:rFonts w:cs="Arial"/>
          <w:sz w:val="20"/>
          <w:szCs w:val="20"/>
          <w:lang w:val="en-GB"/>
        </w:rPr>
      </w:pPr>
      <w:r>
        <w:rPr>
          <w:rFonts w:cs="Arial"/>
          <w:color w:val="00B050"/>
          <w:sz w:val="20"/>
          <w:szCs w:val="20"/>
          <w:lang w:val="en-GB"/>
        </w:rPr>
        <w:t xml:space="preserve">For the abnormal text in protecting the CU-CP's sending behavior by CU-UP rejecting a wrong modification request (that may result in the violation of requirement), the following mix of Option 1 and Option 2 is to be adopted: </w:t>
      </w:r>
    </w:p>
    <w:p w14:paraId="23F8D524" w14:textId="77777777" w:rsidR="0096662E" w:rsidRDefault="00534F86">
      <w:pPr>
        <w:overflowPunct w:val="0"/>
        <w:adjustRightInd w:val="0"/>
        <w:spacing w:after="180"/>
        <w:textAlignment w:val="baseline"/>
        <w:rPr>
          <w:rFonts w:ascii="Times New Roman" w:eastAsia="SimSun" w:hAnsi="Times New Roman" w:cs="Times New Roman"/>
          <w:szCs w:val="20"/>
          <w:lang w:val="en-GB"/>
        </w:rPr>
      </w:pPr>
      <w:ins w:id="32" w:author="China Telecom" w:date="2022-02-11T10:03:00Z">
        <w:r>
          <w:rPr>
            <w:rFonts w:ascii="Times New Roman" w:eastAsia="SimSun" w:hAnsi="Times New Roman" w:cs="Times New Roman"/>
            <w:szCs w:val="20"/>
            <w:lang w:val="en-GB"/>
          </w:rPr>
          <w:t xml:space="preserve">If the gNB-CU-UP receives a BEARER CONTEXT MODIFICATION REQUEST message containing the </w:t>
        </w:r>
        <w:r>
          <w:rPr>
            <w:rFonts w:ascii="Times New Roman" w:eastAsia="SimSun" w:hAnsi="Times New Roman" w:cs="Times New Roman"/>
            <w:i/>
            <w:szCs w:val="20"/>
            <w:lang w:val="en-GB"/>
          </w:rPr>
          <w:t>Security Indication Modify</w:t>
        </w:r>
        <w:r>
          <w:rPr>
            <w:rFonts w:ascii="Times New Roman" w:eastAsia="SimSun" w:hAnsi="Times New Roman" w:cs="Times New Roman"/>
            <w:szCs w:val="20"/>
            <w:lang w:val="en-GB"/>
          </w:rPr>
          <w:t xml:space="preserve"> IE in the </w:t>
        </w:r>
        <w:r>
          <w:rPr>
            <w:rFonts w:ascii="Times New Roman" w:eastAsia="SimSun" w:hAnsi="Times New Roman" w:cs="Times New Roman"/>
            <w:i/>
            <w:szCs w:val="20"/>
            <w:lang w:val="en-GB"/>
          </w:rPr>
          <w:t>PDU Session Resource To Modify List</w:t>
        </w:r>
        <w:r>
          <w:rPr>
            <w:rFonts w:ascii="Times New Roman" w:eastAsia="SimSun" w:hAnsi="Times New Roman" w:cs="Times New Roman"/>
            <w:szCs w:val="20"/>
            <w:lang w:val="en-GB"/>
          </w:rPr>
          <w:t xml:space="preserve"> IE for a PDU session </w:t>
        </w:r>
      </w:ins>
      <w:ins w:id="33" w:author="INTEL-Jaemin" w:date="2022-02-10T05:27:00Z">
        <w:r>
          <w:rPr>
            <w:rFonts w:ascii="CG Times (WN)" w:eastAsia="SimSun" w:hAnsi="CG Times (WN)" w:cs="Times New Roman"/>
            <w:color w:val="FF0000"/>
            <w:szCs w:val="20"/>
            <w:highlight w:val="yellow"/>
            <w:lang w:val="en-GB"/>
          </w:rPr>
          <w:t>that may result in the change of security policy that has been applied</w:t>
        </w:r>
        <w:r>
          <w:rPr>
            <w:rFonts w:ascii="CG Times (WN)" w:eastAsia="SimSun" w:hAnsi="CG Times (WN)" w:cs="Times New Roman"/>
            <w:color w:val="FF0000"/>
            <w:szCs w:val="20"/>
            <w:lang w:val="en-GB"/>
          </w:rPr>
          <w:t xml:space="preserve"> </w:t>
        </w:r>
      </w:ins>
      <w:ins w:id="34" w:author="China Telecom" w:date="2022-02-11T10:03:00Z">
        <w:r>
          <w:rPr>
            <w:rFonts w:ascii="Times New Roman" w:eastAsia="SimSun" w:hAnsi="Times New Roman" w:cs="Times New Roman"/>
            <w:szCs w:val="20"/>
            <w:lang w:val="en-GB"/>
          </w:rPr>
          <w:t xml:space="preserve">but the DRBs that have been established for that PDU session are not requested to be released via the </w:t>
        </w:r>
        <w:r>
          <w:rPr>
            <w:rFonts w:ascii="Times New Roman" w:eastAsia="SimSun" w:hAnsi="Times New Roman" w:cs="Times New Roman"/>
            <w:i/>
            <w:szCs w:val="20"/>
            <w:lang w:val="en-GB"/>
          </w:rPr>
          <w:t>DRB To Remove List</w:t>
        </w:r>
        <w:r>
          <w:rPr>
            <w:rFonts w:ascii="Times New Roman" w:eastAsia="SimSun" w:hAnsi="Times New Roman" w:cs="Times New Roman"/>
            <w:szCs w:val="20"/>
            <w:lang w:val="en-GB"/>
          </w:rPr>
          <w:t xml:space="preserve"> IEs as specified in TS 38.331 [10], then the gNB-CU-UP shall respond with a BEARER CONTEXT MODIFICATION FAILURE message and appropriate cause value.</w:t>
        </w:r>
      </w:ins>
    </w:p>
    <w:p w14:paraId="1C157CC7" w14:textId="77777777" w:rsidR="0096662E" w:rsidRDefault="00534F86">
      <w:pPr>
        <w:pStyle w:val="Header"/>
        <w:rPr>
          <w:rFonts w:cs="Arial"/>
          <w:b w:val="0"/>
          <w:bCs/>
          <w:color w:val="0070C0"/>
          <w:sz w:val="20"/>
          <w:szCs w:val="20"/>
          <w:lang w:val="en-GB"/>
        </w:rPr>
      </w:pPr>
      <w:r>
        <w:rPr>
          <w:rFonts w:cs="Arial"/>
          <w:b w:val="0"/>
          <w:bCs/>
          <w:color w:val="0070C0"/>
          <w:sz w:val="20"/>
          <w:szCs w:val="20"/>
          <w:lang w:val="en-GB"/>
        </w:rPr>
        <w:t xml:space="preserve">In the second round, we further discuss what would be the best way to capture in the specification to ensure the requirement: </w:t>
      </w:r>
    </w:p>
    <w:p w14:paraId="7F60A8B1" w14:textId="77777777" w:rsidR="0096662E" w:rsidRDefault="00534F86">
      <w:pPr>
        <w:pStyle w:val="Header"/>
        <w:numPr>
          <w:ilvl w:val="0"/>
          <w:numId w:val="19"/>
        </w:numPr>
        <w:rPr>
          <w:rFonts w:cs="Arial"/>
          <w:b w:val="0"/>
          <w:bCs/>
          <w:color w:val="0070C0"/>
          <w:sz w:val="20"/>
          <w:szCs w:val="20"/>
        </w:rPr>
      </w:pPr>
      <w:r>
        <w:rPr>
          <w:rFonts w:cs="Arial"/>
          <w:b w:val="0"/>
          <w:bCs/>
          <w:color w:val="0070C0"/>
          <w:sz w:val="20"/>
          <w:szCs w:val="20"/>
        </w:rPr>
        <w:t xml:space="preserve">The above abnormal text, or </w:t>
      </w:r>
    </w:p>
    <w:p w14:paraId="3A349CAA" w14:textId="77777777" w:rsidR="0096662E" w:rsidRDefault="00534F86">
      <w:pPr>
        <w:pStyle w:val="Header"/>
        <w:numPr>
          <w:ilvl w:val="0"/>
          <w:numId w:val="19"/>
        </w:numPr>
        <w:rPr>
          <w:rFonts w:cs="Arial"/>
          <w:b w:val="0"/>
          <w:bCs/>
          <w:color w:val="0070C0"/>
          <w:sz w:val="20"/>
          <w:szCs w:val="20"/>
          <w:lang w:val="en-GB"/>
        </w:rPr>
      </w:pPr>
      <w:r>
        <w:rPr>
          <w:rFonts w:cs="Arial"/>
          <w:b w:val="0"/>
          <w:bCs/>
          <w:color w:val="0070C0"/>
          <w:sz w:val="20"/>
          <w:szCs w:val="20"/>
          <w:lang w:val="en-GB"/>
        </w:rPr>
        <w:t xml:space="preserve">Updating the semantic of </w:t>
      </w:r>
      <w:r>
        <w:rPr>
          <w:rFonts w:cs="Arial"/>
          <w:b w:val="0"/>
          <w:bCs/>
          <w:i/>
          <w:iCs/>
          <w:color w:val="0070C0"/>
          <w:sz w:val="20"/>
          <w:szCs w:val="20"/>
          <w:lang w:val="en-GB"/>
        </w:rPr>
        <w:t xml:space="preserve">Security Indication Modify </w:t>
      </w:r>
      <w:r>
        <w:rPr>
          <w:rFonts w:cs="Arial"/>
          <w:b w:val="0"/>
          <w:bCs/>
          <w:color w:val="0070C0"/>
          <w:sz w:val="20"/>
          <w:szCs w:val="20"/>
          <w:lang w:val="en-GB"/>
        </w:rPr>
        <w:t xml:space="preserve">IE (similar to the semantics of PDCP SN UL/DL Size in 9.3.1.38 PDCP Configuration), or </w:t>
      </w:r>
    </w:p>
    <w:p w14:paraId="0F6B0419" w14:textId="77777777" w:rsidR="0096662E" w:rsidRDefault="00534F86">
      <w:pPr>
        <w:pStyle w:val="Header"/>
        <w:numPr>
          <w:ilvl w:val="0"/>
          <w:numId w:val="19"/>
        </w:numPr>
        <w:rPr>
          <w:rFonts w:cs="Arial"/>
          <w:b w:val="0"/>
          <w:bCs/>
          <w:color w:val="0070C0"/>
          <w:sz w:val="20"/>
          <w:szCs w:val="20"/>
          <w:lang w:val="en-GB"/>
        </w:rPr>
      </w:pPr>
      <w:r>
        <w:rPr>
          <w:rFonts w:cs="Arial"/>
          <w:b w:val="0"/>
          <w:bCs/>
          <w:color w:val="0070C0"/>
          <w:sz w:val="20"/>
          <w:szCs w:val="20"/>
          <w:lang w:val="en-GB"/>
        </w:rPr>
        <w:t>Stage-2 clarification (taking some Q4 feedbacks)</w:t>
      </w:r>
    </w:p>
    <w:p w14:paraId="1788DA7F" w14:textId="77777777" w:rsidR="0096662E" w:rsidRDefault="00534F86">
      <w:pPr>
        <w:pStyle w:val="Header"/>
        <w:rPr>
          <w:rFonts w:cs="Arial"/>
          <w:b w:val="0"/>
          <w:bCs/>
          <w:lang w:val="en-GB"/>
        </w:rPr>
      </w:pPr>
      <w:r>
        <w:rPr>
          <w:rFonts w:cs="Arial"/>
          <w:b w:val="0"/>
          <w:bCs/>
          <w:lang w:val="en-GB"/>
        </w:rPr>
        <w:t>////////////////////////////////////////////////////////////////////////////////////////////////////////////////////////////////////////////////////////////////////////////////////////////////</w:t>
      </w:r>
    </w:p>
    <w:p w14:paraId="78330270" w14:textId="77777777" w:rsidR="0096662E" w:rsidRDefault="0096662E">
      <w:pPr>
        <w:pStyle w:val="Header"/>
        <w:rPr>
          <w:rFonts w:eastAsia="Times New Roman" w:cs="Arial"/>
          <w:b w:val="0"/>
          <w:bCs/>
          <w:sz w:val="20"/>
          <w:lang w:val="en-GB"/>
        </w:rPr>
      </w:pPr>
    </w:p>
    <w:p w14:paraId="57F18DC1" w14:textId="77777777" w:rsidR="0096662E" w:rsidRDefault="00534F86">
      <w:pPr>
        <w:pStyle w:val="Header"/>
        <w:rPr>
          <w:rFonts w:eastAsia="Times New Roman" w:cs="Arial"/>
          <w:b w:val="0"/>
          <w:bCs/>
          <w:sz w:val="20"/>
          <w:lang w:val="en-GB"/>
        </w:rPr>
      </w:pPr>
      <w:r>
        <w:rPr>
          <w:rFonts w:eastAsia="Times New Roman" w:cs="Arial"/>
          <w:b w:val="0"/>
          <w:bCs/>
          <w:sz w:val="20"/>
          <w:lang w:val="en-GB"/>
        </w:rPr>
        <w:t xml:space="preserve">In terms of rejection cause from CU-UP when a wrong modification is requested from CU-CP (i.e. when CU-UP is not able to fulfill the requested update of security policy due to violation of RAN2 requirement if fulfilled), [4] </w:t>
      </w:r>
      <w:r>
        <w:rPr>
          <w:rFonts w:eastAsia="Times New Roman" w:cs="Arial"/>
          <w:b w:val="0"/>
          <w:bCs/>
          <w:sz w:val="20"/>
          <w:lang w:val="en-GB"/>
        </w:rPr>
        <w:lastRenderedPageBreak/>
        <w:t xml:space="preserve">claims that the existing cause value of "UP integrity protection not possible" or "UP confidentiality protection not possible" can be re-used and there is no need to enhance cause value. </w:t>
      </w:r>
    </w:p>
    <w:p w14:paraId="68D803BF" w14:textId="77777777" w:rsidR="0096662E" w:rsidRDefault="00534F86">
      <w:pPr>
        <w:pStyle w:val="Heading3"/>
        <w:numPr>
          <w:ilvl w:val="0"/>
          <w:numId w:val="0"/>
        </w:numPr>
        <w:ind w:left="720" w:hanging="720"/>
        <w:rPr>
          <w:rFonts w:cs="Arial"/>
          <w:b/>
          <w:bCs/>
          <w:sz w:val="20"/>
          <w:szCs w:val="20"/>
        </w:rPr>
      </w:pPr>
      <w:r>
        <w:rPr>
          <w:rFonts w:cs="Arial"/>
          <w:b/>
          <w:bCs/>
          <w:sz w:val="20"/>
          <w:szCs w:val="20"/>
          <w:lang w:val="en-GB"/>
        </w:rPr>
        <w:t xml:space="preserve">Q3:  In terms of rejection cause value for the unsuccessful description, do you agree that the existing cause value of "UP integrity protection not possible" or "UP confidentiality protection not possible" can be re-used? </w:t>
      </w:r>
      <w:r>
        <w:rPr>
          <w:rFonts w:cs="Arial"/>
          <w:b/>
          <w:bCs/>
          <w:sz w:val="20"/>
          <w:szCs w:val="20"/>
        </w:rPr>
        <w:t xml:space="preserve">Or a new cause value is necessary?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6662E" w14:paraId="00F57785"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4214A009"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2C4C5775"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07C3E359"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Comment</w:t>
            </w:r>
          </w:p>
        </w:tc>
      </w:tr>
      <w:tr w:rsidR="0096662E" w14:paraId="64C53B26" w14:textId="77777777">
        <w:tc>
          <w:tcPr>
            <w:tcW w:w="1885" w:type="dxa"/>
            <w:tcBorders>
              <w:top w:val="single" w:sz="4" w:space="0" w:color="auto"/>
              <w:left w:val="single" w:sz="4" w:space="0" w:color="auto"/>
              <w:bottom w:val="single" w:sz="4" w:space="0" w:color="auto"/>
              <w:right w:val="single" w:sz="4" w:space="0" w:color="auto"/>
            </w:tcBorders>
          </w:tcPr>
          <w:p w14:paraId="63F6E6E8"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Intel Corporation</w:t>
            </w:r>
          </w:p>
        </w:tc>
        <w:tc>
          <w:tcPr>
            <w:tcW w:w="1350" w:type="dxa"/>
            <w:tcBorders>
              <w:left w:val="single" w:sz="4" w:space="0" w:color="auto"/>
              <w:right w:val="single" w:sz="4" w:space="0" w:color="auto"/>
            </w:tcBorders>
            <w:shd w:val="clear" w:color="auto" w:fill="FFFFFF" w:themeFill="background1"/>
          </w:tcPr>
          <w:p w14:paraId="120537F7"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w:t>
            </w:r>
          </w:p>
        </w:tc>
        <w:tc>
          <w:tcPr>
            <w:tcW w:w="6399" w:type="dxa"/>
            <w:tcBorders>
              <w:left w:val="single" w:sz="4" w:space="0" w:color="auto"/>
              <w:right w:val="single" w:sz="4" w:space="0" w:color="auto"/>
            </w:tcBorders>
            <w:shd w:val="clear" w:color="auto" w:fill="FFFFFF" w:themeFill="background1"/>
          </w:tcPr>
          <w:p w14:paraId="6D40A9F6"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 xml:space="preserve">The above existing cause values can be re-used. </w:t>
            </w:r>
          </w:p>
        </w:tc>
      </w:tr>
      <w:tr w:rsidR="0096662E" w14:paraId="7E3ADC2D" w14:textId="77777777">
        <w:tc>
          <w:tcPr>
            <w:tcW w:w="1885" w:type="dxa"/>
            <w:tcBorders>
              <w:top w:val="single" w:sz="4" w:space="0" w:color="auto"/>
              <w:left w:val="single" w:sz="4" w:space="0" w:color="auto"/>
              <w:bottom w:val="single" w:sz="4" w:space="0" w:color="auto"/>
              <w:right w:val="single" w:sz="4" w:space="0" w:color="auto"/>
            </w:tcBorders>
          </w:tcPr>
          <w:p w14:paraId="7D7B1983"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H</w:t>
            </w:r>
            <w:r>
              <w:rPr>
                <w:rFonts w:ascii="Arial" w:eastAsia="Arial Unicode MS" w:hAnsi="Arial" w:cs="Arial"/>
                <w:szCs w:val="20"/>
              </w:rPr>
              <w:t>uawei</w:t>
            </w:r>
          </w:p>
        </w:tc>
        <w:tc>
          <w:tcPr>
            <w:tcW w:w="1350" w:type="dxa"/>
            <w:tcBorders>
              <w:left w:val="single" w:sz="4" w:space="0" w:color="auto"/>
              <w:right w:val="single" w:sz="4" w:space="0" w:color="auto"/>
            </w:tcBorders>
            <w:shd w:val="clear" w:color="auto" w:fill="FFFFFF" w:themeFill="background1"/>
          </w:tcPr>
          <w:p w14:paraId="768EA854"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Y</w:t>
            </w:r>
            <w:r>
              <w:rPr>
                <w:rFonts w:ascii="Arial" w:eastAsia="Arial Unicode MS" w:hAnsi="Arial" w:cs="Arial"/>
                <w:szCs w:val="20"/>
              </w:rPr>
              <w:t>es</w:t>
            </w:r>
          </w:p>
        </w:tc>
        <w:tc>
          <w:tcPr>
            <w:tcW w:w="6399" w:type="dxa"/>
            <w:tcBorders>
              <w:left w:val="single" w:sz="4" w:space="0" w:color="auto"/>
              <w:right w:val="single" w:sz="4" w:space="0" w:color="auto"/>
            </w:tcBorders>
            <w:shd w:val="clear" w:color="auto" w:fill="FFFFFF" w:themeFill="background1"/>
          </w:tcPr>
          <w:p w14:paraId="59DC9487" w14:textId="77777777" w:rsidR="0096662E" w:rsidRDefault="0096662E">
            <w:pPr>
              <w:snapToGrid w:val="0"/>
              <w:rPr>
                <w:rFonts w:ascii="Arial" w:eastAsia="Arial Unicode MS" w:hAnsi="Arial" w:cs="Arial"/>
                <w:szCs w:val="20"/>
              </w:rPr>
            </w:pPr>
          </w:p>
        </w:tc>
      </w:tr>
      <w:tr w:rsidR="0096662E" w14:paraId="1914253A" w14:textId="77777777">
        <w:tc>
          <w:tcPr>
            <w:tcW w:w="1885" w:type="dxa"/>
            <w:tcBorders>
              <w:top w:val="single" w:sz="4" w:space="0" w:color="auto"/>
              <w:left w:val="single" w:sz="4" w:space="0" w:color="auto"/>
              <w:bottom w:val="single" w:sz="4" w:space="0" w:color="auto"/>
              <w:right w:val="single" w:sz="4" w:space="0" w:color="auto"/>
            </w:tcBorders>
          </w:tcPr>
          <w:p w14:paraId="331DA216"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ZTE</w:t>
            </w:r>
          </w:p>
        </w:tc>
        <w:tc>
          <w:tcPr>
            <w:tcW w:w="1350" w:type="dxa"/>
            <w:tcBorders>
              <w:left w:val="single" w:sz="4" w:space="0" w:color="auto"/>
              <w:right w:val="single" w:sz="4" w:space="0" w:color="auto"/>
            </w:tcBorders>
            <w:shd w:val="clear" w:color="auto" w:fill="FFFFFF" w:themeFill="background1"/>
          </w:tcPr>
          <w:p w14:paraId="12DFE3A9"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Yes</w:t>
            </w:r>
          </w:p>
        </w:tc>
        <w:tc>
          <w:tcPr>
            <w:tcW w:w="6399" w:type="dxa"/>
            <w:tcBorders>
              <w:left w:val="single" w:sz="4" w:space="0" w:color="auto"/>
              <w:right w:val="single" w:sz="4" w:space="0" w:color="auto"/>
            </w:tcBorders>
            <w:shd w:val="clear" w:color="auto" w:fill="FFFFFF" w:themeFill="background1"/>
          </w:tcPr>
          <w:p w14:paraId="322D90AE" w14:textId="77777777" w:rsidR="0096662E" w:rsidRDefault="0096662E">
            <w:pPr>
              <w:snapToGrid w:val="0"/>
              <w:rPr>
                <w:rFonts w:ascii="Arial" w:eastAsia="Arial Unicode MS" w:hAnsi="Arial" w:cs="Arial"/>
                <w:szCs w:val="20"/>
              </w:rPr>
            </w:pPr>
          </w:p>
        </w:tc>
      </w:tr>
      <w:tr w:rsidR="0096662E" w14:paraId="62BED9F8" w14:textId="77777777">
        <w:tc>
          <w:tcPr>
            <w:tcW w:w="1885" w:type="dxa"/>
            <w:tcBorders>
              <w:top w:val="single" w:sz="4" w:space="0" w:color="auto"/>
              <w:left w:val="single" w:sz="4" w:space="0" w:color="auto"/>
              <w:bottom w:val="single" w:sz="4" w:space="0" w:color="auto"/>
              <w:right w:val="single" w:sz="4" w:space="0" w:color="auto"/>
            </w:tcBorders>
          </w:tcPr>
          <w:p w14:paraId="34E4D685"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C</w:t>
            </w:r>
            <w:r>
              <w:rPr>
                <w:rFonts w:ascii="Arial" w:eastAsia="Arial Unicode MS" w:hAnsi="Arial" w:cs="Arial"/>
                <w:szCs w:val="20"/>
              </w:rPr>
              <w:t>hina Telecom</w:t>
            </w:r>
          </w:p>
        </w:tc>
        <w:tc>
          <w:tcPr>
            <w:tcW w:w="1350" w:type="dxa"/>
            <w:tcBorders>
              <w:left w:val="single" w:sz="4" w:space="0" w:color="auto"/>
              <w:right w:val="single" w:sz="4" w:space="0" w:color="auto"/>
            </w:tcBorders>
            <w:shd w:val="clear" w:color="auto" w:fill="FFFFFF" w:themeFill="background1"/>
          </w:tcPr>
          <w:p w14:paraId="4A068BDA"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y</w:t>
            </w:r>
            <w:r>
              <w:rPr>
                <w:rFonts w:ascii="Arial" w:eastAsia="Arial Unicode MS" w:hAnsi="Arial" w:cs="Arial"/>
                <w:szCs w:val="20"/>
              </w:rPr>
              <w:t>es</w:t>
            </w:r>
          </w:p>
        </w:tc>
        <w:tc>
          <w:tcPr>
            <w:tcW w:w="6399" w:type="dxa"/>
            <w:tcBorders>
              <w:left w:val="single" w:sz="4" w:space="0" w:color="auto"/>
              <w:right w:val="single" w:sz="4" w:space="0" w:color="auto"/>
            </w:tcBorders>
            <w:shd w:val="clear" w:color="auto" w:fill="FFFFFF" w:themeFill="background1"/>
          </w:tcPr>
          <w:p w14:paraId="782FF45F" w14:textId="77777777" w:rsidR="0096662E" w:rsidRDefault="0096662E">
            <w:pPr>
              <w:snapToGrid w:val="0"/>
              <w:rPr>
                <w:rFonts w:ascii="Arial" w:eastAsia="Arial Unicode MS" w:hAnsi="Arial" w:cs="Arial"/>
                <w:szCs w:val="20"/>
              </w:rPr>
            </w:pPr>
          </w:p>
        </w:tc>
      </w:tr>
      <w:tr w:rsidR="0096662E" w14:paraId="53B3FE18" w14:textId="77777777">
        <w:tc>
          <w:tcPr>
            <w:tcW w:w="1885" w:type="dxa"/>
            <w:tcBorders>
              <w:top w:val="single" w:sz="4" w:space="0" w:color="auto"/>
              <w:left w:val="single" w:sz="4" w:space="0" w:color="auto"/>
              <w:bottom w:val="single" w:sz="4" w:space="0" w:color="auto"/>
              <w:right w:val="single" w:sz="4" w:space="0" w:color="auto"/>
            </w:tcBorders>
          </w:tcPr>
          <w:p w14:paraId="4EBCE9DE"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S</w:t>
            </w:r>
            <w:r>
              <w:rPr>
                <w:rFonts w:ascii="Arial" w:eastAsia="Arial Unicode MS" w:hAnsi="Arial" w:cs="Arial"/>
                <w:szCs w:val="20"/>
              </w:rPr>
              <w:t>amsung</w:t>
            </w:r>
          </w:p>
        </w:tc>
        <w:tc>
          <w:tcPr>
            <w:tcW w:w="1350" w:type="dxa"/>
            <w:tcBorders>
              <w:left w:val="single" w:sz="4" w:space="0" w:color="auto"/>
              <w:right w:val="single" w:sz="4" w:space="0" w:color="auto"/>
            </w:tcBorders>
            <w:shd w:val="clear" w:color="auto" w:fill="FFFFFF" w:themeFill="background1"/>
          </w:tcPr>
          <w:p w14:paraId="4064BD45"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Y</w:t>
            </w:r>
            <w:r>
              <w:rPr>
                <w:rFonts w:ascii="Arial" w:eastAsia="Arial Unicode MS" w:hAnsi="Arial" w:cs="Arial"/>
                <w:szCs w:val="20"/>
              </w:rPr>
              <w:t>es</w:t>
            </w:r>
          </w:p>
        </w:tc>
        <w:tc>
          <w:tcPr>
            <w:tcW w:w="6399" w:type="dxa"/>
            <w:tcBorders>
              <w:left w:val="single" w:sz="4" w:space="0" w:color="auto"/>
              <w:right w:val="single" w:sz="4" w:space="0" w:color="auto"/>
            </w:tcBorders>
            <w:shd w:val="clear" w:color="auto" w:fill="FFFFFF" w:themeFill="background1"/>
          </w:tcPr>
          <w:p w14:paraId="73BDCED0" w14:textId="77777777" w:rsidR="0096662E" w:rsidRDefault="0096662E">
            <w:pPr>
              <w:snapToGrid w:val="0"/>
              <w:rPr>
                <w:rFonts w:ascii="Arial" w:eastAsia="Arial Unicode MS" w:hAnsi="Arial" w:cs="Arial"/>
                <w:szCs w:val="20"/>
              </w:rPr>
            </w:pPr>
          </w:p>
        </w:tc>
      </w:tr>
      <w:tr w:rsidR="0096662E" w14:paraId="1F4F031E" w14:textId="77777777">
        <w:tc>
          <w:tcPr>
            <w:tcW w:w="1885" w:type="dxa"/>
            <w:tcBorders>
              <w:top w:val="single" w:sz="4" w:space="0" w:color="auto"/>
              <w:left w:val="single" w:sz="4" w:space="0" w:color="auto"/>
              <w:bottom w:val="single" w:sz="4" w:space="0" w:color="auto"/>
              <w:right w:val="single" w:sz="4" w:space="0" w:color="auto"/>
            </w:tcBorders>
          </w:tcPr>
          <w:p w14:paraId="3B27B45D"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Qualcomm</w:t>
            </w:r>
          </w:p>
        </w:tc>
        <w:tc>
          <w:tcPr>
            <w:tcW w:w="1350" w:type="dxa"/>
            <w:tcBorders>
              <w:left w:val="single" w:sz="4" w:space="0" w:color="auto"/>
              <w:right w:val="single" w:sz="4" w:space="0" w:color="auto"/>
            </w:tcBorders>
            <w:shd w:val="clear" w:color="auto" w:fill="FFFFFF" w:themeFill="background1"/>
          </w:tcPr>
          <w:p w14:paraId="7D3F1EDC"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w:t>
            </w:r>
          </w:p>
        </w:tc>
        <w:tc>
          <w:tcPr>
            <w:tcW w:w="6399" w:type="dxa"/>
            <w:tcBorders>
              <w:left w:val="single" w:sz="4" w:space="0" w:color="auto"/>
              <w:right w:val="single" w:sz="4" w:space="0" w:color="auto"/>
            </w:tcBorders>
            <w:shd w:val="clear" w:color="auto" w:fill="FFFFFF" w:themeFill="background1"/>
          </w:tcPr>
          <w:p w14:paraId="798FDE45" w14:textId="77777777" w:rsidR="0096662E" w:rsidRDefault="0096662E">
            <w:pPr>
              <w:snapToGrid w:val="0"/>
              <w:rPr>
                <w:rFonts w:ascii="Arial" w:eastAsia="Arial Unicode MS" w:hAnsi="Arial" w:cs="Arial"/>
                <w:szCs w:val="20"/>
              </w:rPr>
            </w:pPr>
          </w:p>
        </w:tc>
      </w:tr>
      <w:tr w:rsidR="0096662E" w14:paraId="4325C604" w14:textId="77777777">
        <w:tc>
          <w:tcPr>
            <w:tcW w:w="1885" w:type="dxa"/>
            <w:tcBorders>
              <w:top w:val="single" w:sz="4" w:space="0" w:color="auto"/>
              <w:left w:val="single" w:sz="4" w:space="0" w:color="auto"/>
              <w:bottom w:val="single" w:sz="4" w:space="0" w:color="auto"/>
              <w:right w:val="single" w:sz="4" w:space="0" w:color="auto"/>
            </w:tcBorders>
          </w:tcPr>
          <w:p w14:paraId="353747BA"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Radisys</w:t>
            </w:r>
          </w:p>
        </w:tc>
        <w:tc>
          <w:tcPr>
            <w:tcW w:w="1350" w:type="dxa"/>
            <w:tcBorders>
              <w:left w:val="single" w:sz="4" w:space="0" w:color="auto"/>
              <w:right w:val="single" w:sz="4" w:space="0" w:color="auto"/>
            </w:tcBorders>
            <w:shd w:val="clear" w:color="auto" w:fill="FFFFFF" w:themeFill="background1"/>
          </w:tcPr>
          <w:p w14:paraId="24C77C65"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w:t>
            </w:r>
          </w:p>
        </w:tc>
        <w:tc>
          <w:tcPr>
            <w:tcW w:w="6399" w:type="dxa"/>
            <w:tcBorders>
              <w:left w:val="single" w:sz="4" w:space="0" w:color="auto"/>
              <w:right w:val="single" w:sz="4" w:space="0" w:color="auto"/>
            </w:tcBorders>
            <w:shd w:val="clear" w:color="auto" w:fill="FFFFFF" w:themeFill="background1"/>
          </w:tcPr>
          <w:p w14:paraId="13FBEFA8" w14:textId="77777777" w:rsidR="0096662E" w:rsidRDefault="0096662E">
            <w:pPr>
              <w:snapToGrid w:val="0"/>
              <w:rPr>
                <w:rFonts w:ascii="Arial" w:eastAsia="Arial Unicode MS" w:hAnsi="Arial" w:cs="Arial"/>
                <w:szCs w:val="20"/>
              </w:rPr>
            </w:pPr>
          </w:p>
        </w:tc>
      </w:tr>
      <w:tr w:rsidR="0096662E" w14:paraId="63C4F5F8" w14:textId="77777777">
        <w:tc>
          <w:tcPr>
            <w:tcW w:w="1885" w:type="dxa"/>
            <w:tcBorders>
              <w:top w:val="single" w:sz="4" w:space="0" w:color="auto"/>
              <w:left w:val="single" w:sz="4" w:space="0" w:color="auto"/>
              <w:bottom w:val="single" w:sz="4" w:space="0" w:color="auto"/>
              <w:right w:val="single" w:sz="4" w:space="0" w:color="auto"/>
            </w:tcBorders>
          </w:tcPr>
          <w:p w14:paraId="1B2A53F5"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Ericsson</w:t>
            </w:r>
          </w:p>
        </w:tc>
        <w:tc>
          <w:tcPr>
            <w:tcW w:w="1350" w:type="dxa"/>
            <w:tcBorders>
              <w:left w:val="single" w:sz="4" w:space="0" w:color="auto"/>
              <w:right w:val="single" w:sz="4" w:space="0" w:color="auto"/>
            </w:tcBorders>
            <w:shd w:val="clear" w:color="auto" w:fill="FFFFFF" w:themeFill="background1"/>
          </w:tcPr>
          <w:p w14:paraId="41E3A2F0"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w:t>
            </w:r>
          </w:p>
        </w:tc>
        <w:tc>
          <w:tcPr>
            <w:tcW w:w="6399" w:type="dxa"/>
            <w:tcBorders>
              <w:left w:val="single" w:sz="4" w:space="0" w:color="auto"/>
              <w:right w:val="single" w:sz="4" w:space="0" w:color="auto"/>
            </w:tcBorders>
            <w:shd w:val="clear" w:color="auto" w:fill="FFFFFF" w:themeFill="background1"/>
          </w:tcPr>
          <w:p w14:paraId="54EEAF39" w14:textId="77777777" w:rsidR="0096662E" w:rsidRDefault="0096662E">
            <w:pPr>
              <w:snapToGrid w:val="0"/>
              <w:rPr>
                <w:rFonts w:ascii="Arial" w:eastAsia="Arial Unicode MS" w:hAnsi="Arial" w:cs="Arial"/>
                <w:szCs w:val="20"/>
              </w:rPr>
            </w:pPr>
          </w:p>
        </w:tc>
      </w:tr>
      <w:tr w:rsidR="0096662E" w14:paraId="200A1153" w14:textId="77777777">
        <w:tc>
          <w:tcPr>
            <w:tcW w:w="1885" w:type="dxa"/>
            <w:tcBorders>
              <w:top w:val="single" w:sz="4" w:space="0" w:color="auto"/>
              <w:left w:val="single" w:sz="4" w:space="0" w:color="auto"/>
              <w:bottom w:val="single" w:sz="4" w:space="0" w:color="auto"/>
              <w:right w:val="single" w:sz="4" w:space="0" w:color="auto"/>
            </w:tcBorders>
          </w:tcPr>
          <w:p w14:paraId="161D2A40"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Nokia</w:t>
            </w:r>
          </w:p>
        </w:tc>
        <w:tc>
          <w:tcPr>
            <w:tcW w:w="1350" w:type="dxa"/>
            <w:tcBorders>
              <w:left w:val="single" w:sz="4" w:space="0" w:color="auto"/>
              <w:right w:val="single" w:sz="4" w:space="0" w:color="auto"/>
            </w:tcBorders>
            <w:shd w:val="clear" w:color="auto" w:fill="FFFFFF" w:themeFill="background1"/>
          </w:tcPr>
          <w:p w14:paraId="77EA9617"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Yes</w:t>
            </w:r>
          </w:p>
        </w:tc>
        <w:tc>
          <w:tcPr>
            <w:tcW w:w="6399" w:type="dxa"/>
            <w:tcBorders>
              <w:left w:val="single" w:sz="4" w:space="0" w:color="auto"/>
              <w:right w:val="single" w:sz="4" w:space="0" w:color="auto"/>
            </w:tcBorders>
            <w:shd w:val="clear" w:color="auto" w:fill="FFFFFF" w:themeFill="background1"/>
          </w:tcPr>
          <w:p w14:paraId="7D8CDD13" w14:textId="77777777" w:rsidR="0096662E" w:rsidRDefault="0096662E">
            <w:pPr>
              <w:snapToGrid w:val="0"/>
              <w:rPr>
                <w:rFonts w:ascii="Arial" w:eastAsia="Arial Unicode MS" w:hAnsi="Arial" w:cs="Arial"/>
                <w:szCs w:val="20"/>
              </w:rPr>
            </w:pPr>
          </w:p>
        </w:tc>
      </w:tr>
    </w:tbl>
    <w:p w14:paraId="3D475486" w14:textId="77777777" w:rsidR="0096662E" w:rsidRDefault="00534F86">
      <w:pPr>
        <w:pStyle w:val="Header"/>
        <w:spacing w:before="240"/>
        <w:rPr>
          <w:rFonts w:eastAsia="Times New Roman" w:cs="Arial"/>
          <w:b w:val="0"/>
          <w:bCs/>
          <w:sz w:val="20"/>
        </w:rPr>
      </w:pPr>
      <w:r>
        <w:rPr>
          <w:rFonts w:cs="Arial"/>
          <w:b w:val="0"/>
          <w:bCs/>
        </w:rPr>
        <w:t>////////////////////////////////////////////////////////////////////////////////////////////////////////////////////////////////////////////////////////////////////////////////////////////////</w:t>
      </w:r>
    </w:p>
    <w:p w14:paraId="74827B6F" w14:textId="77777777" w:rsidR="0096662E" w:rsidRDefault="00534F86">
      <w:pPr>
        <w:pStyle w:val="Heading3"/>
        <w:numPr>
          <w:ilvl w:val="0"/>
          <w:numId w:val="0"/>
        </w:numPr>
        <w:ind w:left="720" w:hanging="720"/>
        <w:rPr>
          <w:b/>
          <w:bCs/>
          <w:color w:val="FF0000"/>
          <w:sz w:val="20"/>
        </w:rPr>
      </w:pPr>
      <w:r>
        <w:rPr>
          <w:b/>
          <w:bCs/>
          <w:color w:val="FF0000"/>
          <w:sz w:val="20"/>
          <w:highlight w:val="yellow"/>
        </w:rPr>
        <w:t>Summary</w:t>
      </w:r>
    </w:p>
    <w:p w14:paraId="4CC63A99" w14:textId="77777777" w:rsidR="0096662E" w:rsidRDefault="00534F86">
      <w:pPr>
        <w:pStyle w:val="Header"/>
        <w:rPr>
          <w:rFonts w:cs="Arial"/>
          <w:b w:val="0"/>
          <w:bCs/>
          <w:sz w:val="20"/>
          <w:szCs w:val="20"/>
          <w:lang w:val="en-GB"/>
        </w:rPr>
      </w:pPr>
      <w:r>
        <w:rPr>
          <w:rFonts w:cs="Arial"/>
          <w:b w:val="0"/>
          <w:bCs/>
          <w:sz w:val="20"/>
          <w:szCs w:val="20"/>
          <w:lang w:val="en-GB"/>
        </w:rPr>
        <w:t>All companies agreed that the existing cause value can be re-used.</w:t>
      </w:r>
    </w:p>
    <w:p w14:paraId="6BC2E15C" w14:textId="77777777" w:rsidR="0096662E" w:rsidRDefault="00534F86">
      <w:pPr>
        <w:pStyle w:val="Header"/>
        <w:rPr>
          <w:rFonts w:cs="Arial"/>
          <w:b w:val="0"/>
          <w:bCs/>
          <w:color w:val="FF0000"/>
          <w:sz w:val="20"/>
          <w:szCs w:val="20"/>
          <w:lang w:val="en-GB"/>
        </w:rPr>
      </w:pPr>
      <w:r>
        <w:rPr>
          <w:rFonts w:cs="Arial"/>
          <w:b w:val="0"/>
          <w:bCs/>
          <w:color w:val="FF0000"/>
          <w:sz w:val="20"/>
          <w:szCs w:val="20"/>
          <w:lang w:val="en-GB"/>
        </w:rPr>
        <w:t>The moderator's proposal:</w:t>
      </w:r>
    </w:p>
    <w:p w14:paraId="2E4C8833" w14:textId="77777777" w:rsidR="0096662E" w:rsidRDefault="00534F86">
      <w:pPr>
        <w:rPr>
          <w:rFonts w:cs="Arial"/>
          <w:b/>
          <w:bCs/>
          <w:szCs w:val="20"/>
          <w:lang w:val="en-GB"/>
        </w:rPr>
      </w:pPr>
      <w:r>
        <w:rPr>
          <w:rFonts w:ascii="Arial" w:hAnsi="Arial" w:cs="Arial"/>
          <w:b/>
          <w:bCs/>
          <w:color w:val="00B050"/>
          <w:szCs w:val="20"/>
          <w:lang w:val="en-GB"/>
        </w:rPr>
        <w:t>No need to define a new cause value for such rejection (the existing "UP integrity protection not possible" or "UP confidentiality protection not possible" can be re-used).</w:t>
      </w:r>
    </w:p>
    <w:p w14:paraId="4911D715" w14:textId="77777777" w:rsidR="0096662E" w:rsidRDefault="00534F86">
      <w:pPr>
        <w:pStyle w:val="Header"/>
        <w:rPr>
          <w:rFonts w:cs="Arial"/>
          <w:b w:val="0"/>
          <w:bCs/>
        </w:rPr>
      </w:pPr>
      <w:r>
        <w:rPr>
          <w:rFonts w:cs="Arial"/>
          <w:b w:val="0"/>
          <w:bCs/>
        </w:rPr>
        <w:t>////////////////////////////////////////////////////////////////////////////////////////////////////////////////////////////////////////////////////////////////////////////////////////////////</w:t>
      </w:r>
    </w:p>
    <w:p w14:paraId="4C751034" w14:textId="77777777" w:rsidR="0096662E" w:rsidRDefault="0096662E">
      <w:pPr>
        <w:pStyle w:val="Header"/>
        <w:rPr>
          <w:rFonts w:eastAsia="Times New Roman" w:cs="Arial"/>
          <w:b w:val="0"/>
          <w:bCs/>
          <w:sz w:val="20"/>
        </w:rPr>
      </w:pPr>
    </w:p>
    <w:p w14:paraId="41FB70FC" w14:textId="77777777" w:rsidR="0096662E" w:rsidRDefault="00534F86">
      <w:pPr>
        <w:pStyle w:val="Heading2"/>
        <w:tabs>
          <w:tab w:val="clear" w:pos="432"/>
          <w:tab w:val="clear" w:pos="576"/>
          <w:tab w:val="left" w:pos="450"/>
        </w:tabs>
        <w:ind w:left="630" w:hanging="630"/>
      </w:pPr>
      <w:r>
        <w:t xml:space="preserve">   Updating the reception behavior</w:t>
      </w:r>
    </w:p>
    <w:p w14:paraId="662A4212" w14:textId="77777777" w:rsidR="0096662E" w:rsidRDefault="00534F86">
      <w:pPr>
        <w:rPr>
          <w:rFonts w:ascii="Arial" w:hAnsi="Arial" w:cs="Arial"/>
          <w:szCs w:val="20"/>
          <w:lang w:val="en-GB"/>
        </w:rPr>
      </w:pPr>
      <w:r>
        <w:rPr>
          <w:rFonts w:ascii="Arial" w:hAnsi="Arial" w:cs="Arial"/>
          <w:szCs w:val="20"/>
          <w:lang w:val="en-GB"/>
        </w:rPr>
        <w:t>Both contributions [1][4] have a slightly different approach.</w:t>
      </w:r>
    </w:p>
    <w:p w14:paraId="7E359429" w14:textId="77777777" w:rsidR="0096662E" w:rsidRDefault="00534F86">
      <w:pPr>
        <w:rPr>
          <w:rFonts w:ascii="Arial" w:hAnsi="Arial" w:cs="Arial"/>
          <w:szCs w:val="20"/>
          <w:lang w:val="en-GB"/>
        </w:rPr>
      </w:pPr>
      <w:r>
        <w:rPr>
          <w:rFonts w:ascii="Arial" w:hAnsi="Arial" w:cs="Arial"/>
          <w:b/>
          <w:bCs/>
          <w:szCs w:val="20"/>
          <w:lang w:val="en-GB"/>
        </w:rPr>
        <w:t xml:space="preserve">Option 1: </w:t>
      </w:r>
      <w:r>
        <w:rPr>
          <w:rFonts w:ascii="Arial" w:hAnsi="Arial" w:cs="Arial"/>
          <w:szCs w:val="20"/>
          <w:lang w:val="en-GB"/>
        </w:rPr>
        <w:t xml:space="preserve">[1] considers that inclusion of </w:t>
      </w:r>
      <w:r>
        <w:rPr>
          <w:rFonts w:ascii="Arial" w:hAnsi="Arial" w:cs="Arial"/>
          <w:i/>
          <w:iCs/>
          <w:szCs w:val="20"/>
          <w:lang w:val="en-GB"/>
        </w:rPr>
        <w:t xml:space="preserve">Security Indication Modify </w:t>
      </w:r>
      <w:r>
        <w:rPr>
          <w:rFonts w:ascii="Arial" w:hAnsi="Arial" w:cs="Arial"/>
          <w:szCs w:val="20"/>
          <w:lang w:val="en-GB"/>
        </w:rPr>
        <w:t xml:space="preserve">IE should always be tied up with CU-UP releasing all DRBs in the </w:t>
      </w:r>
      <w:r>
        <w:rPr>
          <w:rFonts w:ascii="Arial" w:hAnsi="Arial" w:cs="Arial"/>
          <w:i/>
          <w:iCs/>
          <w:szCs w:val="20"/>
          <w:lang w:val="en-GB"/>
        </w:rPr>
        <w:t>DRBs To Remove List</w:t>
      </w:r>
      <w:r>
        <w:rPr>
          <w:rFonts w:ascii="Arial" w:hAnsi="Arial" w:cs="Arial"/>
          <w:szCs w:val="20"/>
          <w:lang w:val="en-GB"/>
        </w:rPr>
        <w:t xml:space="preserve"> first and then apply security for all the DRBs in the </w:t>
      </w:r>
      <w:r>
        <w:rPr>
          <w:rFonts w:ascii="Arial" w:hAnsi="Arial" w:cs="Arial"/>
          <w:i/>
          <w:iCs/>
          <w:szCs w:val="20"/>
          <w:lang w:val="en-GB"/>
        </w:rPr>
        <w:t xml:space="preserve">DRBs To Setup List </w:t>
      </w:r>
      <w:r>
        <w:rPr>
          <w:rFonts w:ascii="Arial" w:hAnsi="Arial" w:cs="Arial"/>
          <w:szCs w:val="20"/>
          <w:lang w:val="en-GB"/>
        </w:rPr>
        <w:t xml:space="preserve">accordingly, regardless of whether the IE is set to "required", "none", or "preferred". </w:t>
      </w:r>
    </w:p>
    <w:p w14:paraId="6881F11D" w14:textId="77777777" w:rsidR="0096662E" w:rsidRDefault="00534F86">
      <w:pPr>
        <w:rPr>
          <w:rFonts w:ascii="Arial" w:hAnsi="Arial" w:cs="Arial"/>
          <w:szCs w:val="20"/>
          <w:lang w:val="en-GB"/>
        </w:rPr>
      </w:pPr>
      <w:r>
        <w:rPr>
          <w:rFonts w:ascii="Arial" w:hAnsi="Arial" w:cs="Arial"/>
          <w:b/>
          <w:bCs/>
          <w:szCs w:val="20"/>
          <w:lang w:val="en-GB"/>
        </w:rPr>
        <w:t xml:space="preserve">Option 2: </w:t>
      </w:r>
      <w:r>
        <w:rPr>
          <w:rFonts w:ascii="Arial" w:hAnsi="Arial" w:cs="Arial"/>
          <w:szCs w:val="20"/>
          <w:lang w:val="en-GB"/>
        </w:rPr>
        <w:t xml:space="preserve">[4] considers that in terms of the reception behavior, what CU-UP should do is identical to the case of the </w:t>
      </w:r>
      <w:r>
        <w:rPr>
          <w:rFonts w:ascii="Arial" w:hAnsi="Arial" w:cs="Arial"/>
          <w:i/>
          <w:iCs/>
          <w:szCs w:val="20"/>
          <w:lang w:val="en-GB"/>
        </w:rPr>
        <w:t xml:space="preserve">Security Indication </w:t>
      </w:r>
      <w:r>
        <w:rPr>
          <w:rFonts w:ascii="Arial" w:hAnsi="Arial" w:cs="Arial"/>
          <w:szCs w:val="20"/>
          <w:lang w:val="en-GB"/>
        </w:rPr>
        <w:t>IE (as long as release/add of DRBs that has been established can be properly requested by CU-CP when required) and thus re-uses the existing descriptions as in the original CRs [7][8], but proposes to fix a typo for the "preferred" case by inserting the below highlight: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6662E" w14:paraId="0A9F5000" w14:textId="77777777">
        <w:tc>
          <w:tcPr>
            <w:tcW w:w="9857" w:type="dxa"/>
            <w:shd w:val="clear" w:color="auto" w:fill="auto"/>
          </w:tcPr>
          <w:p w14:paraId="5C0BC811" w14:textId="77777777" w:rsidR="0096662E" w:rsidRDefault="00534F86">
            <w:pPr>
              <w:overflowPunct w:val="0"/>
              <w:adjustRightInd w:val="0"/>
              <w:spacing w:after="180"/>
              <w:textAlignment w:val="baseline"/>
              <w:rPr>
                <w:rFonts w:ascii="CG Times (WN)" w:eastAsia="SimSun" w:hAnsi="CG Times (WN)" w:cs="Times New Roman"/>
                <w:szCs w:val="20"/>
                <w:lang w:val="en-GB"/>
              </w:rPr>
            </w:pPr>
            <w:r>
              <w:rPr>
                <w:rFonts w:ascii="CG Times (WN)" w:eastAsia="Times New Roman" w:hAnsi="CG Times (WN)" w:cs="Times New Roman"/>
                <w:szCs w:val="20"/>
                <w:lang w:val="en-GB"/>
              </w:rPr>
              <w:lastRenderedPageBreak/>
              <w:t xml:space="preserve">For each PDU session for which the </w:t>
            </w:r>
            <w:r>
              <w:rPr>
                <w:rFonts w:ascii="CG Times (WN)" w:eastAsia="Times New Roman" w:hAnsi="CG Times (WN)" w:cs="Times New Roman"/>
                <w:i/>
                <w:iCs/>
                <w:szCs w:val="20"/>
                <w:lang w:val="en-GB"/>
              </w:rPr>
              <w:t>Security Indication</w:t>
            </w:r>
            <w:r>
              <w:rPr>
                <w:rFonts w:ascii="CG Times (WN)" w:eastAsia="Times New Roman" w:hAnsi="CG Times (WN)" w:cs="Times New Roman"/>
                <w:szCs w:val="20"/>
                <w:lang w:val="en-GB"/>
              </w:rPr>
              <w:t xml:space="preserve"> IE is included</w:t>
            </w:r>
            <w:r>
              <w:rPr>
                <w:rFonts w:ascii="CG Times (WN)" w:eastAsia="SimSun" w:hAnsi="CG Times (WN)" w:cs="Times New Roman"/>
                <w:szCs w:val="20"/>
                <w:lang w:val="en-GB"/>
              </w:rPr>
              <w:t xml:space="preserve"> in the </w:t>
            </w:r>
            <w:r>
              <w:rPr>
                <w:rFonts w:ascii="CG Times (WN)" w:eastAsia="SimSun" w:hAnsi="CG Times (WN)" w:cs="Times New Roman"/>
                <w:i/>
                <w:szCs w:val="20"/>
                <w:lang w:val="en-GB"/>
              </w:rPr>
              <w:t>PDU Session Resource To Setup List</w:t>
            </w:r>
            <w:r>
              <w:rPr>
                <w:rFonts w:ascii="CG Times (WN)" w:eastAsia="SimSun" w:hAnsi="CG Times (WN)" w:cs="Times New Roman"/>
                <w:szCs w:val="20"/>
                <w:lang w:val="en-GB"/>
              </w:rPr>
              <w:t xml:space="preserve"> IE </w:t>
            </w:r>
            <w:ins w:id="35" w:author="Nok-1" w:date="2022-01-13T21:30:00Z">
              <w:r>
                <w:rPr>
                  <w:rFonts w:ascii="CG Times (WN)" w:eastAsia="SimSun" w:hAnsi="CG Times (WN)" w:cs="Times New Roman"/>
                  <w:szCs w:val="20"/>
                  <w:lang w:val="en-GB"/>
                </w:rPr>
                <w:t xml:space="preserve">or </w:t>
              </w:r>
              <w:r>
                <w:rPr>
                  <w:rFonts w:ascii="CG Times (WN)" w:eastAsia="Times New Roman" w:hAnsi="CG Times (WN)" w:cs="Times New Roman"/>
                  <w:szCs w:val="20"/>
                  <w:lang w:val="en-GB"/>
                </w:rPr>
                <w:t xml:space="preserve">the </w:t>
              </w:r>
              <w:r>
                <w:rPr>
                  <w:rFonts w:ascii="CG Times (WN)" w:eastAsia="Times New Roman" w:hAnsi="CG Times (WN)" w:cs="Times New Roman"/>
                  <w:i/>
                  <w:iCs/>
                  <w:szCs w:val="20"/>
                  <w:lang w:val="en-GB"/>
                </w:rPr>
                <w:t>Security Indication Modify</w:t>
              </w:r>
              <w:r>
                <w:rPr>
                  <w:rFonts w:ascii="CG Times (WN)" w:eastAsia="Times New Roman" w:hAnsi="CG Times (WN)" w:cs="Times New Roman"/>
                  <w:szCs w:val="20"/>
                  <w:lang w:val="en-GB"/>
                </w:rPr>
                <w:t xml:space="preserve"> IE is included in the </w:t>
              </w:r>
              <w:r>
                <w:rPr>
                  <w:rFonts w:ascii="CG Times (WN)" w:eastAsia="SimSun" w:hAnsi="CG Times (WN)" w:cs="Times New Roman"/>
                  <w:i/>
                  <w:szCs w:val="20"/>
                  <w:lang w:val="en-GB"/>
                </w:rPr>
                <w:t xml:space="preserve">PDU Session Resource To Modify List </w:t>
              </w:r>
              <w:r>
                <w:rPr>
                  <w:rFonts w:ascii="CG Times (WN)" w:eastAsia="SimSun" w:hAnsi="CG Times (WN)" w:cs="Times New Roman"/>
                  <w:szCs w:val="20"/>
                  <w:lang w:val="en-GB"/>
                </w:rPr>
                <w:t xml:space="preserve">IE </w:t>
              </w:r>
            </w:ins>
            <w:r>
              <w:rPr>
                <w:rFonts w:ascii="CG Times (WN)" w:eastAsia="SimSun" w:hAnsi="CG Times (WN)" w:cs="Times New Roman"/>
                <w:szCs w:val="20"/>
                <w:lang w:val="en-GB"/>
              </w:rPr>
              <w:t xml:space="preserve">of the BEARER CONTEXT MODIFICATION REQUEST message, </w:t>
            </w:r>
            <w:r>
              <w:rPr>
                <w:rFonts w:ascii="CG Times (WN)" w:eastAsia="Times New Roman" w:hAnsi="CG Times (WN)" w:cs="Times New Roman"/>
                <w:szCs w:val="20"/>
                <w:lang w:val="en-GB"/>
              </w:rPr>
              <w:t xml:space="preserve">and the </w:t>
            </w:r>
            <w:r>
              <w:rPr>
                <w:rFonts w:ascii="CG Times (WN)" w:eastAsia="Times New Roman" w:hAnsi="CG Times (WN)" w:cs="Times New Roman"/>
                <w:i/>
                <w:iCs/>
                <w:szCs w:val="20"/>
                <w:lang w:val="en-GB"/>
              </w:rPr>
              <w:t>Integrity Protection Indication</w:t>
            </w:r>
            <w:r>
              <w:rPr>
                <w:rFonts w:ascii="CG Times (WN)" w:eastAsia="Times New Roman" w:hAnsi="CG Times (WN)" w:cs="Times New Roman"/>
                <w:szCs w:val="20"/>
                <w:lang w:val="en-GB"/>
              </w:rPr>
              <w:t xml:space="preserve"> IE or </w:t>
            </w:r>
            <w:r>
              <w:rPr>
                <w:rFonts w:ascii="CG Times (WN)" w:eastAsia="Times New Roman" w:hAnsi="CG Times (WN)" w:cs="Times New Roman"/>
                <w:i/>
                <w:iCs/>
                <w:szCs w:val="20"/>
                <w:lang w:val="en-GB"/>
              </w:rPr>
              <w:t>Confidentiality Protection Indication</w:t>
            </w:r>
            <w:r>
              <w:rPr>
                <w:rFonts w:ascii="CG Times (WN)" w:eastAsia="Times New Roman" w:hAnsi="CG Times (WN)" w:cs="Times New Roman"/>
                <w:szCs w:val="20"/>
                <w:lang w:val="en-GB"/>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rFonts w:ascii="CG Times (WN)" w:eastAsia="Times New Roman" w:hAnsi="CG Times (WN)" w:cs="Times New Roman"/>
                <w:i/>
                <w:iCs/>
                <w:szCs w:val="20"/>
                <w:lang w:val="en-GB"/>
              </w:rPr>
              <w:t>Integrity Protection Result</w:t>
            </w:r>
            <w:r>
              <w:rPr>
                <w:rFonts w:ascii="CG Times (WN)" w:eastAsia="Times New Roman" w:hAnsi="CG Times (WN)" w:cs="Times New Roman"/>
                <w:szCs w:val="20"/>
                <w:lang w:val="en-GB"/>
              </w:rPr>
              <w:t xml:space="preserve"> IE or </w:t>
            </w:r>
            <w:r>
              <w:rPr>
                <w:rFonts w:ascii="CG Times (WN)" w:eastAsia="Times New Roman" w:hAnsi="CG Times (WN)" w:cs="Times New Roman"/>
                <w:i/>
                <w:iCs/>
                <w:szCs w:val="20"/>
                <w:lang w:val="en-GB"/>
              </w:rPr>
              <w:t>Confidentiality Protection Result</w:t>
            </w:r>
            <w:r>
              <w:rPr>
                <w:rFonts w:ascii="CG Times (WN)" w:eastAsia="Times New Roman" w:hAnsi="CG Times (WN)" w:cs="Times New Roman"/>
                <w:szCs w:val="20"/>
                <w:lang w:val="en-GB"/>
              </w:rPr>
              <w:t xml:space="preserve"> IE, respectively, in the </w:t>
            </w:r>
            <w:r>
              <w:rPr>
                <w:rFonts w:ascii="CG Times (WN)" w:eastAsia="Times New Roman" w:hAnsi="CG Times (WN)" w:cs="Times New Roman"/>
                <w:i/>
                <w:iCs/>
                <w:szCs w:val="20"/>
                <w:lang w:val="en-GB"/>
              </w:rPr>
              <w:t>PDU Session Resource Setup List</w:t>
            </w:r>
            <w:r>
              <w:rPr>
                <w:rFonts w:ascii="CG Times (WN)" w:eastAsia="Times New Roman" w:hAnsi="CG Times (WN)" w:cs="Times New Roman"/>
                <w:szCs w:val="20"/>
                <w:lang w:val="en-GB"/>
              </w:rPr>
              <w:t xml:space="preserve"> IE </w:t>
            </w:r>
            <w:commentRangeStart w:id="36"/>
            <w:r>
              <w:rPr>
                <w:rFonts w:ascii="CG Times (WN)" w:eastAsia="SimSun" w:hAnsi="CG Times (WN)" w:cs="Times New Roman"/>
                <w:color w:val="FF0000"/>
                <w:szCs w:val="20"/>
                <w:highlight w:val="yellow"/>
                <w:lang w:val="en-GB"/>
              </w:rPr>
              <w:t xml:space="preserve">or the </w:t>
            </w:r>
            <w:r>
              <w:rPr>
                <w:rFonts w:ascii="CG Times (WN)" w:eastAsia="SimSun" w:hAnsi="CG Times (WN)" w:cs="Times New Roman"/>
                <w:i/>
                <w:iCs/>
                <w:color w:val="FF0000"/>
                <w:szCs w:val="20"/>
                <w:highlight w:val="yellow"/>
                <w:lang w:val="en-GB"/>
              </w:rPr>
              <w:t xml:space="preserve">PDU Session Resource Modified List </w:t>
            </w:r>
            <w:r>
              <w:rPr>
                <w:rFonts w:ascii="CG Times (WN)" w:eastAsia="SimSun" w:hAnsi="CG Times (WN)" w:cs="Times New Roman"/>
                <w:color w:val="FF0000"/>
                <w:szCs w:val="20"/>
                <w:highlight w:val="yellow"/>
                <w:lang w:val="en-GB"/>
              </w:rPr>
              <w:t>IE</w:t>
            </w:r>
            <w:r>
              <w:rPr>
                <w:rFonts w:ascii="CG Times (WN)" w:eastAsia="SimSun" w:hAnsi="CG Times (WN)" w:cs="Times New Roman"/>
                <w:color w:val="FF0000"/>
                <w:szCs w:val="20"/>
                <w:lang w:val="en-GB"/>
              </w:rPr>
              <w:t xml:space="preserve"> </w:t>
            </w:r>
            <w:commentRangeEnd w:id="36"/>
            <w:r>
              <w:rPr>
                <w:rStyle w:val="CommentReference"/>
                <w:sz w:val="20"/>
                <w:szCs w:val="20"/>
              </w:rPr>
              <w:commentReference w:id="36"/>
            </w:r>
            <w:r>
              <w:rPr>
                <w:rFonts w:ascii="CG Times (WN)" w:eastAsia="Times New Roman" w:hAnsi="CG Times (WN)" w:cs="Times New Roman"/>
                <w:szCs w:val="20"/>
                <w:lang w:val="en-GB"/>
              </w:rPr>
              <w:t>of</w:t>
            </w:r>
            <w:r>
              <w:rPr>
                <w:rFonts w:ascii="CG Times (WN)" w:eastAsia="SimSun" w:hAnsi="CG Times (WN)" w:cs="Times New Roman"/>
                <w:szCs w:val="20"/>
                <w:lang w:val="en-GB"/>
              </w:rPr>
              <w:t xml:space="preserve"> the BEARER CONTEXT MODIFICATION RESPONSE message.</w:t>
            </w:r>
          </w:p>
        </w:tc>
      </w:tr>
    </w:tbl>
    <w:p w14:paraId="1CCCC2E1" w14:textId="77777777" w:rsidR="0096662E" w:rsidRDefault="00534F86">
      <w:pPr>
        <w:spacing w:before="240"/>
        <w:rPr>
          <w:rFonts w:ascii="Arial" w:hAnsi="Arial" w:cs="Arial"/>
          <w:szCs w:val="20"/>
          <w:lang w:val="en-GB"/>
        </w:rPr>
      </w:pPr>
      <w:r>
        <w:rPr>
          <w:rFonts w:ascii="Arial" w:hAnsi="Arial" w:cs="Arial"/>
          <w:szCs w:val="20"/>
          <w:lang w:val="en-GB"/>
        </w:rPr>
        <w:t xml:space="preserve">Note that Option 1 may require the revision of already agreed CRs [7][8] because [7][8] have not been implemented onto E1AP yet but the proposed changes involves changes against the changes agreed in [7][8]. On the other hand, the proposed changes in Option 2 does not overlap with [7][8] and thus can be agreed without [7][8] that has been agreed being untouched. </w:t>
      </w:r>
    </w:p>
    <w:p w14:paraId="765CF206" w14:textId="77777777" w:rsidR="0096662E" w:rsidRDefault="00534F86">
      <w:pPr>
        <w:pStyle w:val="Heading3"/>
        <w:numPr>
          <w:ilvl w:val="0"/>
          <w:numId w:val="0"/>
        </w:numPr>
        <w:ind w:left="720" w:hanging="720"/>
        <w:rPr>
          <w:rFonts w:cs="Arial"/>
          <w:b/>
          <w:bCs/>
          <w:sz w:val="20"/>
          <w:szCs w:val="20"/>
          <w:lang w:val="en-GB"/>
        </w:rPr>
      </w:pPr>
      <w:r>
        <w:rPr>
          <w:rFonts w:cs="Arial"/>
          <w:b/>
          <w:bCs/>
          <w:sz w:val="20"/>
          <w:szCs w:val="20"/>
          <w:lang w:val="en-GB"/>
        </w:rPr>
        <w:t xml:space="preserve">Q4:  In terms of updating the reception behaviour, which option do you prefer?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6662E" w14:paraId="687AD796"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66BDCA89"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1A0FDB70"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6D622037" w14:textId="77777777" w:rsidR="0096662E" w:rsidRDefault="00534F86">
            <w:pPr>
              <w:snapToGrid w:val="0"/>
              <w:jc w:val="center"/>
              <w:rPr>
                <w:rFonts w:ascii="Arial" w:eastAsia="Arial Unicode MS" w:hAnsi="Arial" w:cs="Arial"/>
                <w:b/>
                <w:szCs w:val="20"/>
              </w:rPr>
            </w:pPr>
            <w:r>
              <w:rPr>
                <w:rFonts w:ascii="Arial" w:eastAsia="Arial Unicode MS" w:hAnsi="Arial" w:cs="Arial"/>
                <w:b/>
                <w:szCs w:val="20"/>
              </w:rPr>
              <w:t>Comment</w:t>
            </w:r>
          </w:p>
        </w:tc>
      </w:tr>
      <w:tr w:rsidR="0096662E" w14:paraId="5D6AE3CC" w14:textId="77777777">
        <w:tc>
          <w:tcPr>
            <w:tcW w:w="1885" w:type="dxa"/>
            <w:tcBorders>
              <w:top w:val="single" w:sz="4" w:space="0" w:color="auto"/>
              <w:left w:val="single" w:sz="4" w:space="0" w:color="auto"/>
              <w:bottom w:val="single" w:sz="4" w:space="0" w:color="auto"/>
              <w:right w:val="single" w:sz="4" w:space="0" w:color="auto"/>
            </w:tcBorders>
          </w:tcPr>
          <w:p w14:paraId="4BAD8E34"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Intel Corporation</w:t>
            </w:r>
          </w:p>
        </w:tc>
        <w:tc>
          <w:tcPr>
            <w:tcW w:w="1350" w:type="dxa"/>
            <w:tcBorders>
              <w:left w:val="single" w:sz="4" w:space="0" w:color="auto"/>
              <w:right w:val="single" w:sz="4" w:space="0" w:color="auto"/>
            </w:tcBorders>
            <w:shd w:val="clear" w:color="auto" w:fill="FFFFFF" w:themeFill="background1"/>
          </w:tcPr>
          <w:p w14:paraId="5C352C44"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Option 2</w:t>
            </w:r>
          </w:p>
        </w:tc>
        <w:tc>
          <w:tcPr>
            <w:tcW w:w="6399" w:type="dxa"/>
            <w:tcBorders>
              <w:left w:val="single" w:sz="4" w:space="0" w:color="auto"/>
              <w:right w:val="single" w:sz="4" w:space="0" w:color="auto"/>
            </w:tcBorders>
            <w:shd w:val="clear" w:color="auto" w:fill="FFFFFF" w:themeFill="background1"/>
          </w:tcPr>
          <w:p w14:paraId="7EF02290" w14:textId="77777777" w:rsidR="0096662E" w:rsidRDefault="00534F86">
            <w:pPr>
              <w:snapToGrid w:val="0"/>
              <w:rPr>
                <w:szCs w:val="20"/>
                <w:lang w:val="en-GB"/>
              </w:rPr>
            </w:pPr>
            <w:r>
              <w:rPr>
                <w:rFonts w:ascii="Arial" w:eastAsia="Arial Unicode MS" w:hAnsi="Arial" w:cs="Arial"/>
                <w:szCs w:val="20"/>
                <w:lang w:val="en-GB"/>
              </w:rPr>
              <w:t xml:space="preserve">In terms of reception behavior, there seems no problem of re-using the existing description designed for </w:t>
            </w:r>
            <w:r>
              <w:rPr>
                <w:rFonts w:ascii="Arial" w:eastAsia="Arial Unicode MS" w:hAnsi="Arial" w:cs="Arial"/>
                <w:i/>
                <w:iCs/>
                <w:szCs w:val="20"/>
                <w:lang w:val="en-GB"/>
              </w:rPr>
              <w:t xml:space="preserve">Security Indication </w:t>
            </w:r>
            <w:r>
              <w:rPr>
                <w:rFonts w:ascii="Arial" w:eastAsia="Arial Unicode MS" w:hAnsi="Arial" w:cs="Arial"/>
                <w:szCs w:val="20"/>
                <w:lang w:val="en-GB"/>
              </w:rPr>
              <w:t xml:space="preserve">IE, as what CU-UP should do is identical (as long as release/add can be properly requested by CU-CP when required). </w:t>
            </w:r>
          </w:p>
        </w:tc>
      </w:tr>
      <w:tr w:rsidR="0096662E" w14:paraId="111C5597" w14:textId="77777777">
        <w:tc>
          <w:tcPr>
            <w:tcW w:w="1885" w:type="dxa"/>
            <w:tcBorders>
              <w:top w:val="single" w:sz="4" w:space="0" w:color="auto"/>
              <w:left w:val="single" w:sz="4" w:space="0" w:color="auto"/>
              <w:bottom w:val="single" w:sz="4" w:space="0" w:color="auto"/>
              <w:right w:val="single" w:sz="4" w:space="0" w:color="auto"/>
            </w:tcBorders>
          </w:tcPr>
          <w:p w14:paraId="68B2021E"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H</w:t>
            </w:r>
            <w:r>
              <w:rPr>
                <w:rFonts w:ascii="Arial" w:eastAsia="Arial Unicode MS" w:hAnsi="Arial" w:cs="Arial"/>
                <w:szCs w:val="20"/>
              </w:rPr>
              <w:t>uawei</w:t>
            </w:r>
          </w:p>
        </w:tc>
        <w:tc>
          <w:tcPr>
            <w:tcW w:w="1350" w:type="dxa"/>
            <w:tcBorders>
              <w:left w:val="single" w:sz="4" w:space="0" w:color="auto"/>
              <w:right w:val="single" w:sz="4" w:space="0" w:color="auto"/>
            </w:tcBorders>
            <w:shd w:val="clear" w:color="auto" w:fill="FFFFFF" w:themeFill="background1"/>
          </w:tcPr>
          <w:p w14:paraId="10082027"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See comments</w:t>
            </w:r>
          </w:p>
        </w:tc>
        <w:tc>
          <w:tcPr>
            <w:tcW w:w="6399" w:type="dxa"/>
            <w:tcBorders>
              <w:left w:val="single" w:sz="4" w:space="0" w:color="auto"/>
              <w:right w:val="single" w:sz="4" w:space="0" w:color="auto"/>
            </w:tcBorders>
            <w:shd w:val="clear" w:color="auto" w:fill="FFFFFF" w:themeFill="background1"/>
          </w:tcPr>
          <w:p w14:paraId="22C6372F"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I</w:t>
            </w:r>
            <w:r>
              <w:rPr>
                <w:rFonts w:ascii="Arial" w:eastAsia="Arial Unicode MS" w:hAnsi="Arial" w:cs="Arial"/>
                <w:szCs w:val="20"/>
                <w:lang w:val="en-GB"/>
              </w:rPr>
              <w:t xml:space="preserve">s the question about the procedure texts in the provided CRs? </w:t>
            </w:r>
          </w:p>
          <w:p w14:paraId="293FD6B3"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No strong view, as long as the procedure texts are clear. But we may prefer to have a single set of agreed CRs (for R15/16) touching the same issue.</w:t>
            </w:r>
          </w:p>
        </w:tc>
      </w:tr>
      <w:tr w:rsidR="0096662E" w14:paraId="47D7F325" w14:textId="77777777">
        <w:tc>
          <w:tcPr>
            <w:tcW w:w="1885" w:type="dxa"/>
            <w:tcBorders>
              <w:top w:val="single" w:sz="4" w:space="0" w:color="auto"/>
              <w:left w:val="single" w:sz="4" w:space="0" w:color="auto"/>
              <w:bottom w:val="single" w:sz="4" w:space="0" w:color="auto"/>
              <w:right w:val="single" w:sz="4" w:space="0" w:color="auto"/>
            </w:tcBorders>
          </w:tcPr>
          <w:p w14:paraId="070C3D0D"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ZTE</w:t>
            </w:r>
          </w:p>
        </w:tc>
        <w:tc>
          <w:tcPr>
            <w:tcW w:w="1350" w:type="dxa"/>
            <w:tcBorders>
              <w:left w:val="single" w:sz="4" w:space="0" w:color="auto"/>
              <w:right w:val="single" w:sz="4" w:space="0" w:color="auto"/>
            </w:tcBorders>
            <w:shd w:val="clear" w:color="auto" w:fill="FFFFFF" w:themeFill="background1"/>
          </w:tcPr>
          <w:p w14:paraId="7B8EE23A" w14:textId="77777777" w:rsidR="0096662E" w:rsidRDefault="0096662E">
            <w:pPr>
              <w:snapToGrid w:val="0"/>
              <w:jc w:val="center"/>
              <w:rPr>
                <w:rFonts w:ascii="Arial" w:eastAsia="Arial Unicode MS" w:hAnsi="Arial" w:cs="Arial"/>
                <w:szCs w:val="20"/>
              </w:rPr>
            </w:pPr>
          </w:p>
        </w:tc>
        <w:tc>
          <w:tcPr>
            <w:tcW w:w="6399" w:type="dxa"/>
            <w:tcBorders>
              <w:left w:val="single" w:sz="4" w:space="0" w:color="auto"/>
              <w:right w:val="single" w:sz="4" w:space="0" w:color="auto"/>
            </w:tcBorders>
            <w:shd w:val="clear" w:color="auto" w:fill="FFFFFF" w:themeFill="background1"/>
          </w:tcPr>
          <w:p w14:paraId="3389C85A" w14:textId="77777777" w:rsidR="0096662E" w:rsidRDefault="00534F86">
            <w:pPr>
              <w:snapToGrid w:val="0"/>
              <w:rPr>
                <w:rFonts w:ascii="Arial" w:eastAsia="Arial Unicode MS" w:hAnsi="Arial" w:cs="Arial"/>
                <w:szCs w:val="20"/>
                <w:lang w:val="en-GB"/>
              </w:rPr>
            </w:pPr>
            <w:r>
              <w:rPr>
                <w:rFonts w:ascii="Arial" w:eastAsia="Arial Unicode MS" w:hAnsi="Arial" w:cs="Arial" w:hint="eastAsia"/>
                <w:szCs w:val="20"/>
                <w:lang w:val="en-GB"/>
              </w:rPr>
              <w:t xml:space="preserve">No strong view, but fine with the correction of  typo </w:t>
            </w:r>
            <w:r>
              <w:rPr>
                <w:rFonts w:ascii="Arial" w:eastAsia="Arial Unicode MS" w:hAnsi="Arial" w:cs="Arial"/>
                <w:szCs w:val="20"/>
                <w:lang w:val="en-GB"/>
              </w:rPr>
              <w:t>“</w:t>
            </w:r>
            <w:r>
              <w:rPr>
                <w:rFonts w:ascii="CG Times (WN)" w:eastAsia="SimSun" w:hAnsi="CG Times (WN)" w:cs="Times New Roman"/>
                <w:color w:val="FF0000"/>
                <w:szCs w:val="20"/>
                <w:highlight w:val="yellow"/>
                <w:lang w:val="en-GB"/>
              </w:rPr>
              <w:t xml:space="preserve"> </w:t>
            </w:r>
            <w:r>
              <w:rPr>
                <w:rFonts w:ascii="CG Times (WN)" w:eastAsia="SimSun" w:hAnsi="CG Times (WN)" w:cs="Times New Roman"/>
                <w:i/>
                <w:iCs/>
                <w:color w:val="FF0000"/>
                <w:szCs w:val="20"/>
                <w:highlight w:val="yellow"/>
                <w:lang w:val="en-GB"/>
              </w:rPr>
              <w:t xml:space="preserve">PDU Session Resource Modified List </w:t>
            </w:r>
            <w:r>
              <w:rPr>
                <w:rFonts w:ascii="CG Times (WN)" w:eastAsia="SimSun" w:hAnsi="CG Times (WN)" w:cs="Times New Roman"/>
                <w:color w:val="FF0000"/>
                <w:szCs w:val="20"/>
                <w:highlight w:val="yellow"/>
                <w:lang w:val="en-GB"/>
              </w:rPr>
              <w:t>IE</w:t>
            </w:r>
            <w:r>
              <w:rPr>
                <w:rFonts w:ascii="Arial" w:eastAsia="Arial Unicode MS" w:hAnsi="Arial" w:cs="Arial"/>
                <w:szCs w:val="20"/>
                <w:lang w:val="en-GB"/>
              </w:rPr>
              <w:t>”</w:t>
            </w:r>
            <w:r>
              <w:rPr>
                <w:rFonts w:ascii="Arial" w:eastAsia="Arial Unicode MS" w:hAnsi="Arial" w:cs="Arial" w:hint="eastAsia"/>
                <w:szCs w:val="20"/>
                <w:lang w:val="en-GB"/>
              </w:rPr>
              <w:t xml:space="preserve"> in the description.</w:t>
            </w:r>
          </w:p>
        </w:tc>
      </w:tr>
      <w:tr w:rsidR="0096662E" w14:paraId="260DDC17" w14:textId="77777777">
        <w:tc>
          <w:tcPr>
            <w:tcW w:w="1885" w:type="dxa"/>
            <w:tcBorders>
              <w:top w:val="single" w:sz="4" w:space="0" w:color="auto"/>
              <w:left w:val="single" w:sz="4" w:space="0" w:color="auto"/>
              <w:bottom w:val="single" w:sz="4" w:space="0" w:color="auto"/>
              <w:right w:val="single" w:sz="4" w:space="0" w:color="auto"/>
            </w:tcBorders>
          </w:tcPr>
          <w:p w14:paraId="4297B319"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C</w:t>
            </w:r>
            <w:r>
              <w:rPr>
                <w:rFonts w:ascii="Arial" w:eastAsia="Arial Unicode MS" w:hAnsi="Arial" w:cs="Arial"/>
                <w:szCs w:val="20"/>
              </w:rPr>
              <w:t>hina Telecom</w:t>
            </w:r>
          </w:p>
        </w:tc>
        <w:tc>
          <w:tcPr>
            <w:tcW w:w="1350" w:type="dxa"/>
            <w:tcBorders>
              <w:left w:val="single" w:sz="4" w:space="0" w:color="auto"/>
              <w:right w:val="single" w:sz="4" w:space="0" w:color="auto"/>
            </w:tcBorders>
            <w:shd w:val="clear" w:color="auto" w:fill="FFFFFF" w:themeFill="background1"/>
          </w:tcPr>
          <w:p w14:paraId="50BEAC0F"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t>O</w:t>
            </w:r>
            <w:r>
              <w:rPr>
                <w:rFonts w:ascii="Arial" w:eastAsia="Arial Unicode MS" w:hAnsi="Arial" w:cs="Arial"/>
                <w:szCs w:val="20"/>
              </w:rPr>
              <w:t>ption 1</w:t>
            </w:r>
          </w:p>
        </w:tc>
        <w:tc>
          <w:tcPr>
            <w:tcW w:w="6399" w:type="dxa"/>
            <w:tcBorders>
              <w:left w:val="single" w:sz="4" w:space="0" w:color="auto"/>
              <w:right w:val="single" w:sz="4" w:space="0" w:color="auto"/>
            </w:tcBorders>
            <w:shd w:val="clear" w:color="auto" w:fill="FFFFFF" w:themeFill="background1"/>
          </w:tcPr>
          <w:p w14:paraId="3DDB9D75"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Copy&amp;paste the proposed procedure text in [1] below:</w:t>
            </w:r>
          </w:p>
          <w:p w14:paraId="2D345B76" w14:textId="77777777" w:rsidR="0096662E" w:rsidRDefault="00534F86">
            <w:pPr>
              <w:rPr>
                <w:rFonts w:ascii="Arial" w:eastAsia="Arial Unicode MS" w:hAnsi="Arial" w:cs="Arial"/>
                <w:szCs w:val="20"/>
                <w:lang w:val="en-GB"/>
              </w:rPr>
            </w:pPr>
            <w:ins w:id="37" w:author="China Telecom" w:date="2022-02-11T09:44:00Z">
              <w:r>
                <w:rPr>
                  <w:szCs w:val="20"/>
                  <w:lang w:val="en-GB"/>
                </w:rPr>
                <w:t>For each PDU session for which</w:t>
              </w:r>
            </w:ins>
            <w:ins w:id="38" w:author="China Telecom" w:date="2022-02-11T09:38:00Z">
              <w:r>
                <w:rPr>
                  <w:szCs w:val="20"/>
                  <w:lang w:val="en-GB"/>
                </w:rPr>
                <w:t xml:space="preserve"> the </w:t>
              </w:r>
              <w:r>
                <w:rPr>
                  <w:i/>
                  <w:szCs w:val="20"/>
                  <w:lang w:val="en-GB"/>
                </w:rPr>
                <w:t>Security Indication Modify</w:t>
              </w:r>
              <w:r>
                <w:rPr>
                  <w:szCs w:val="20"/>
                  <w:lang w:val="en-GB"/>
                </w:rPr>
                <w:t xml:space="preserve"> IE is included in the </w:t>
              </w:r>
              <w:r>
                <w:rPr>
                  <w:i/>
                  <w:szCs w:val="20"/>
                  <w:lang w:val="en-GB"/>
                </w:rPr>
                <w:t xml:space="preserve">PDU Session Resource To Modify List </w:t>
              </w:r>
              <w:r>
                <w:rPr>
                  <w:szCs w:val="20"/>
                  <w:lang w:val="en-GB"/>
                </w:rPr>
                <w:t>IE</w:t>
              </w:r>
              <w:r>
                <w:rPr>
                  <w:rFonts w:eastAsia="SimSun"/>
                  <w:szCs w:val="20"/>
                  <w:lang w:val="en-GB"/>
                </w:rPr>
                <w:t xml:space="preserve"> of the BEARER CONTEXT MODIFICATION REQUEST message,</w:t>
              </w:r>
              <w:r>
                <w:rPr>
                  <w:szCs w:val="20"/>
                  <w:lang w:val="en-GB"/>
                </w:rPr>
                <w:t xml:space="preserve"> and the </w:t>
              </w:r>
              <w:r>
                <w:rPr>
                  <w:i/>
                  <w:iCs/>
                  <w:szCs w:val="20"/>
                  <w:lang w:val="en-GB"/>
                </w:rPr>
                <w:t>Integrity Protection Indication</w:t>
              </w:r>
              <w:r>
                <w:rPr>
                  <w:szCs w:val="20"/>
                  <w:lang w:val="en-GB"/>
                </w:rPr>
                <w:t xml:space="preserve"> IE or </w:t>
              </w:r>
              <w:r>
                <w:rPr>
                  <w:i/>
                  <w:iCs/>
                  <w:szCs w:val="20"/>
                  <w:lang w:val="en-GB"/>
                </w:rPr>
                <w:t>Confidentiality Protection Indication</w:t>
              </w:r>
              <w:r>
                <w:rPr>
                  <w:szCs w:val="20"/>
                  <w:lang w:val="en-GB"/>
                </w:rPr>
                <w:t xml:space="preserve"> IE is set to "preferred", th</w:t>
              </w:r>
              <w:r>
                <w:rPr>
                  <w:szCs w:val="20"/>
                  <w:highlight w:val="yellow"/>
                  <w:lang w:val="en-GB"/>
                </w:rPr>
                <w:t>e gNB-CU-UP</w:t>
              </w:r>
            </w:ins>
            <w:ins w:id="39" w:author="China Telecom" w:date="2022-02-11T09:39:00Z">
              <w:r>
                <w:rPr>
                  <w:szCs w:val="20"/>
                  <w:highlight w:val="yellow"/>
                  <w:lang w:val="en-GB"/>
                </w:rPr>
                <w:t xml:space="preserve"> sh</w:t>
              </w:r>
            </w:ins>
            <w:ins w:id="40" w:author="China Telecom" w:date="2022-02-11T09:45:00Z">
              <w:r>
                <w:rPr>
                  <w:szCs w:val="20"/>
                  <w:highlight w:val="yellow"/>
                  <w:lang w:val="en-GB"/>
                </w:rPr>
                <w:t>all</w:t>
              </w:r>
            </w:ins>
            <w:ins w:id="41" w:author="China Telecom" w:date="2022-02-11T09:39:00Z">
              <w:r>
                <w:rPr>
                  <w:szCs w:val="20"/>
                  <w:highlight w:val="yellow"/>
                  <w:lang w:val="en-GB"/>
                </w:rPr>
                <w:t xml:space="preserve"> release all DRBs in</w:t>
              </w:r>
              <w:r>
                <w:rPr>
                  <w:i/>
                  <w:szCs w:val="20"/>
                  <w:highlight w:val="yellow"/>
                  <w:lang w:val="en-GB"/>
                </w:rPr>
                <w:t xml:space="preserve"> DRB To Remove List List</w:t>
              </w:r>
            </w:ins>
            <w:ins w:id="42" w:author="China Telecom" w:date="2022-02-11T09:53:00Z">
              <w:r>
                <w:rPr>
                  <w:szCs w:val="20"/>
                  <w:highlight w:val="yellow"/>
                  <w:lang w:val="en-GB"/>
                </w:rPr>
                <w:t>,</w:t>
              </w:r>
              <w:r>
                <w:rPr>
                  <w:szCs w:val="20"/>
                  <w:lang w:val="en-GB"/>
                </w:rPr>
                <w:t xml:space="preserve"> </w:t>
              </w:r>
            </w:ins>
            <w:ins w:id="43" w:author="China Telecom" w:date="2022-02-11T09:41:00Z">
              <w:r>
                <w:rPr>
                  <w:szCs w:val="20"/>
                  <w:lang w:val="en-GB"/>
                </w:rPr>
                <w:t>and</w:t>
              </w:r>
            </w:ins>
            <w:ins w:id="44" w:author="China Telecom" w:date="2022-02-11T09:38:00Z">
              <w:r>
                <w:rPr>
                  <w:szCs w:val="20"/>
                  <w:lang w:val="en-GB"/>
                </w:rPr>
                <w:t xml:space="preserve"> </w:t>
              </w:r>
            </w:ins>
            <w:ins w:id="45" w:author="China Telecom" w:date="2022-02-11T09:52:00Z">
              <w:r>
                <w:rPr>
                  <w:szCs w:val="20"/>
                  <w:lang w:val="en-GB"/>
                </w:rPr>
                <w:t>t</w:t>
              </w:r>
            </w:ins>
            <w:ins w:id="46" w:author="China Telecom" w:date="2022-02-11T09:53:00Z">
              <w:r>
                <w:rPr>
                  <w:szCs w:val="20"/>
                  <w:lang w:val="en-GB"/>
                </w:rPr>
                <w:t xml:space="preserve">hen, </w:t>
              </w:r>
            </w:ins>
            <w:ins w:id="47" w:author="China Telecom" w:date="2022-02-11T09:38:00Z">
              <w:r>
                <w:rPr>
                  <w:szCs w:val="20"/>
                  <w:lang w:val="en-GB"/>
                </w:rPr>
                <w:t xml:space="preserve">if supported, </w:t>
              </w:r>
            </w:ins>
            <w:ins w:id="48" w:author="China Telecom" w:date="2022-02-11T09:45:00Z">
              <w:r>
                <w:rPr>
                  <w:szCs w:val="20"/>
                  <w:lang w:val="en-GB"/>
                </w:rPr>
                <w:t>shoul</w:t>
              </w:r>
            </w:ins>
            <w:ins w:id="49" w:author="China Telecom" w:date="2022-02-11T09:46:00Z">
              <w:r>
                <w:rPr>
                  <w:szCs w:val="20"/>
                  <w:lang w:val="en-GB"/>
                </w:rPr>
                <w:t xml:space="preserve">d </w:t>
              </w:r>
            </w:ins>
            <w:ins w:id="50" w:author="China Telecom" w:date="2022-02-11T09:38:00Z">
              <w:r>
                <w:rPr>
                  <w:szCs w:val="20"/>
                  <w:lang w:val="en-GB"/>
                </w:rPr>
                <w:t xml:space="preserve">perform user plane integrity protection or ciphering, respectively, </w:t>
              </w:r>
              <w:r>
                <w:rPr>
                  <w:szCs w:val="20"/>
                  <w:highlight w:val="yellow"/>
                  <w:lang w:val="en-GB"/>
                </w:rPr>
                <w:t xml:space="preserve">for </w:t>
              </w:r>
            </w:ins>
            <w:ins w:id="51" w:author="China Telecom" w:date="2022-02-11T09:48:00Z">
              <w:r>
                <w:rPr>
                  <w:szCs w:val="20"/>
                  <w:highlight w:val="yellow"/>
                  <w:lang w:val="en-GB"/>
                </w:rPr>
                <w:t xml:space="preserve">all </w:t>
              </w:r>
            </w:ins>
            <w:ins w:id="52" w:author="China Telecom" w:date="2022-02-11T09:38:00Z">
              <w:r>
                <w:rPr>
                  <w:szCs w:val="20"/>
                  <w:highlight w:val="yellow"/>
                  <w:lang w:val="en-GB"/>
                </w:rPr>
                <w:t xml:space="preserve">the </w:t>
              </w:r>
            </w:ins>
            <w:ins w:id="53" w:author="China Telecom" w:date="2022-02-11T09:47:00Z">
              <w:r>
                <w:rPr>
                  <w:szCs w:val="20"/>
                  <w:highlight w:val="yellow"/>
                  <w:lang w:val="en-GB"/>
                </w:rPr>
                <w:t xml:space="preserve">DRBs in </w:t>
              </w:r>
              <w:r>
                <w:rPr>
                  <w:i/>
                  <w:szCs w:val="20"/>
                  <w:highlight w:val="yellow"/>
                  <w:lang w:val="en-GB"/>
                </w:rPr>
                <w:t>DRB To Setup List IE</w:t>
              </w:r>
              <w:r>
                <w:rPr>
                  <w:szCs w:val="20"/>
                  <w:highlight w:val="yellow"/>
                  <w:lang w:val="en-GB"/>
                </w:rPr>
                <w:t>s i</w:t>
              </w:r>
            </w:ins>
            <w:ins w:id="54" w:author="China Telecom" w:date="2022-02-11T09:48:00Z">
              <w:r>
                <w:rPr>
                  <w:szCs w:val="20"/>
                  <w:highlight w:val="yellow"/>
                  <w:lang w:val="en-GB"/>
                </w:rPr>
                <w:t xml:space="preserve">n the </w:t>
              </w:r>
            </w:ins>
            <w:ins w:id="55" w:author="China Telecom" w:date="2022-02-11T09:38:00Z">
              <w:r>
                <w:rPr>
                  <w:szCs w:val="20"/>
                  <w:highlight w:val="yellow"/>
                  <w:lang w:val="en-GB"/>
                </w:rPr>
                <w:t xml:space="preserve">concerned PDU session and shall notify whether it performed the user plane integrity protection or ciphering by including the </w:t>
              </w:r>
              <w:r>
                <w:rPr>
                  <w:i/>
                  <w:iCs/>
                  <w:szCs w:val="20"/>
                  <w:highlight w:val="yellow"/>
                  <w:lang w:val="en-GB"/>
                </w:rPr>
                <w:t>Integrity Protection Result</w:t>
              </w:r>
              <w:r>
                <w:rPr>
                  <w:szCs w:val="20"/>
                  <w:highlight w:val="yellow"/>
                  <w:lang w:val="en-GB"/>
                </w:rPr>
                <w:t xml:space="preserve"> IE or </w:t>
              </w:r>
              <w:r>
                <w:rPr>
                  <w:i/>
                  <w:iCs/>
                  <w:szCs w:val="20"/>
                  <w:highlight w:val="yellow"/>
                  <w:lang w:val="en-GB"/>
                </w:rPr>
                <w:t>Confidentiality Protection Result</w:t>
              </w:r>
              <w:r>
                <w:rPr>
                  <w:szCs w:val="20"/>
                  <w:highlight w:val="yellow"/>
                  <w:lang w:val="en-GB"/>
                </w:rPr>
                <w:t xml:space="preserve"> IE</w:t>
              </w:r>
              <w:r>
                <w:rPr>
                  <w:szCs w:val="20"/>
                  <w:lang w:val="en-GB"/>
                </w:rPr>
                <w:t xml:space="preserve">, respectively, in the </w:t>
              </w:r>
              <w:r>
                <w:rPr>
                  <w:i/>
                  <w:szCs w:val="20"/>
                  <w:lang w:val="en-GB"/>
                </w:rPr>
                <w:t xml:space="preserve">PDU Session </w:t>
              </w:r>
              <w:r>
                <w:rPr>
                  <w:i/>
                  <w:szCs w:val="20"/>
                  <w:lang w:val="en-GB"/>
                </w:rPr>
                <w:lastRenderedPageBreak/>
                <w:t xml:space="preserve">Resource To Modify List </w:t>
              </w:r>
              <w:r>
                <w:rPr>
                  <w:szCs w:val="20"/>
                  <w:lang w:val="en-GB"/>
                </w:rPr>
                <w:t>IE of</w:t>
              </w:r>
              <w:r>
                <w:rPr>
                  <w:rFonts w:eastAsia="SimSun"/>
                  <w:szCs w:val="20"/>
                  <w:lang w:val="en-GB"/>
                </w:rPr>
                <w:t xml:space="preserve"> the BEARER CONTEXT MODIFICATION RESPONSE message.</w:t>
              </w:r>
            </w:ins>
            <w:r>
              <w:rPr>
                <w:rFonts w:ascii="Arial" w:eastAsia="Arial Unicode MS" w:hAnsi="Arial" w:cs="Arial"/>
                <w:szCs w:val="20"/>
                <w:lang w:val="en-GB"/>
              </w:rPr>
              <w:t xml:space="preserve"> </w:t>
            </w:r>
          </w:p>
          <w:p w14:paraId="4CA57C0F" w14:textId="77777777" w:rsidR="0096662E" w:rsidRDefault="0096662E">
            <w:pPr>
              <w:snapToGrid w:val="0"/>
              <w:rPr>
                <w:rFonts w:ascii="Arial" w:eastAsia="Arial Unicode MS" w:hAnsi="Arial" w:cs="Arial"/>
                <w:szCs w:val="20"/>
                <w:lang w:val="en-GB"/>
              </w:rPr>
            </w:pPr>
          </w:p>
          <w:p w14:paraId="03951C27" w14:textId="77777777" w:rsidR="0096662E" w:rsidRDefault="00534F86">
            <w:pPr>
              <w:snapToGrid w:val="0"/>
              <w:rPr>
                <w:szCs w:val="20"/>
                <w:lang w:val="en-GB"/>
              </w:rPr>
            </w:pPr>
            <w:r>
              <w:rPr>
                <w:rFonts w:ascii="Arial" w:eastAsia="Arial Unicode MS" w:hAnsi="Arial" w:cs="Arial" w:hint="eastAsia"/>
                <w:szCs w:val="20"/>
                <w:lang w:val="en-GB"/>
              </w:rPr>
              <w:t>O</w:t>
            </w:r>
            <w:r>
              <w:rPr>
                <w:rFonts w:ascii="Arial" w:eastAsia="Arial Unicode MS" w:hAnsi="Arial" w:cs="Arial"/>
                <w:szCs w:val="20"/>
                <w:lang w:val="en-GB"/>
              </w:rPr>
              <w:t xml:space="preserve">ption 1 is more clear…according to RAN2’s conclusion, CU-UP shall do release all established DRBs and then do add the DRB indicated in </w:t>
            </w:r>
            <w:ins w:id="56" w:author="China Telecom" w:date="2022-02-11T09:47:00Z">
              <w:r>
                <w:rPr>
                  <w:szCs w:val="20"/>
                  <w:highlight w:val="yellow"/>
                  <w:lang w:val="en-GB"/>
                </w:rPr>
                <w:t xml:space="preserve">in </w:t>
              </w:r>
              <w:r>
                <w:rPr>
                  <w:i/>
                  <w:szCs w:val="20"/>
                  <w:highlight w:val="yellow"/>
                  <w:lang w:val="en-GB"/>
                </w:rPr>
                <w:t>DRB To Setup List IE</w:t>
              </w:r>
              <w:r>
                <w:rPr>
                  <w:szCs w:val="20"/>
                  <w:highlight w:val="yellow"/>
                  <w:lang w:val="en-GB"/>
                </w:rPr>
                <w:t>s</w:t>
              </w:r>
            </w:ins>
          </w:p>
          <w:p w14:paraId="0A65A956" w14:textId="77777777" w:rsidR="0096662E" w:rsidRDefault="00534F86">
            <w:pPr>
              <w:snapToGrid w:val="0"/>
              <w:rPr>
                <w:rFonts w:eastAsia="DengXian"/>
                <w:szCs w:val="20"/>
                <w:lang w:val="en-GB"/>
              </w:rPr>
            </w:pPr>
            <w:r>
              <w:rPr>
                <w:rFonts w:eastAsia="DengXian" w:hint="eastAsia"/>
                <w:szCs w:val="20"/>
                <w:lang w:val="en-GB"/>
              </w:rPr>
              <w:t>A</w:t>
            </w:r>
            <w:r>
              <w:rPr>
                <w:rFonts w:eastAsia="DengXian"/>
                <w:szCs w:val="20"/>
                <w:lang w:val="en-GB"/>
              </w:rPr>
              <w:t>nd per TS38.331, UE also needs to release first and then to do the add operation…..</w:t>
            </w:r>
          </w:p>
          <w:p w14:paraId="791DFF50" w14:textId="77777777" w:rsidR="0096662E" w:rsidRDefault="00534F86">
            <w:pPr>
              <w:pStyle w:val="Heading4"/>
              <w:rPr>
                <w:rFonts w:eastAsia="MS Mincho"/>
                <w:sz w:val="20"/>
                <w:szCs w:val="20"/>
              </w:rPr>
            </w:pPr>
            <w:bookmarkStart w:id="57" w:name="_Toc20425712"/>
            <w:bookmarkStart w:id="58" w:name="_Toc36219291"/>
            <w:bookmarkStart w:id="59" w:name="_Toc36219967"/>
            <w:bookmarkStart w:id="60" w:name="_Toc36513387"/>
            <w:bookmarkStart w:id="61" w:name="_Toc29321108"/>
            <w:r>
              <w:rPr>
                <w:rFonts w:eastAsia="MS Mincho"/>
                <w:sz w:val="20"/>
                <w:szCs w:val="20"/>
              </w:rPr>
              <w:t>5.3.5.6</w:t>
            </w:r>
            <w:r>
              <w:rPr>
                <w:rFonts w:eastAsia="MS Mincho"/>
                <w:sz w:val="20"/>
                <w:szCs w:val="20"/>
              </w:rPr>
              <w:tab/>
              <w:t>Radio Bearer configuration</w:t>
            </w:r>
            <w:bookmarkEnd w:id="57"/>
            <w:bookmarkEnd w:id="58"/>
            <w:bookmarkEnd w:id="59"/>
            <w:bookmarkEnd w:id="60"/>
            <w:bookmarkEnd w:id="61"/>
          </w:p>
          <w:p w14:paraId="0ED88D50" w14:textId="77777777" w:rsidR="0096662E" w:rsidRDefault="00534F86">
            <w:pPr>
              <w:pStyle w:val="Heading5"/>
              <w:rPr>
                <w:rFonts w:eastAsia="MS Mincho"/>
                <w:sz w:val="20"/>
                <w:szCs w:val="20"/>
              </w:rPr>
            </w:pPr>
            <w:bookmarkStart w:id="62" w:name="_Toc20425713"/>
            <w:bookmarkStart w:id="63" w:name="_Toc29321109"/>
            <w:bookmarkStart w:id="64" w:name="_Toc36219292"/>
            <w:bookmarkStart w:id="65" w:name="_Toc36219968"/>
            <w:bookmarkStart w:id="66" w:name="_Toc36513388"/>
            <w:r>
              <w:rPr>
                <w:rFonts w:eastAsia="MS Mincho"/>
                <w:sz w:val="20"/>
                <w:szCs w:val="20"/>
              </w:rPr>
              <w:t>5.3.5.6.1</w:t>
            </w:r>
            <w:r>
              <w:rPr>
                <w:rFonts w:eastAsia="MS Mincho"/>
                <w:sz w:val="20"/>
                <w:szCs w:val="20"/>
              </w:rPr>
              <w:tab/>
              <w:t>General</w:t>
            </w:r>
            <w:bookmarkEnd w:id="62"/>
            <w:bookmarkEnd w:id="63"/>
            <w:bookmarkEnd w:id="64"/>
            <w:bookmarkEnd w:id="65"/>
            <w:bookmarkEnd w:id="66"/>
          </w:p>
          <w:p w14:paraId="24B1E33F" w14:textId="77777777" w:rsidR="0096662E" w:rsidRDefault="00534F86">
            <w:pPr>
              <w:rPr>
                <w:szCs w:val="20"/>
                <w:lang w:val="en-GB"/>
              </w:rPr>
            </w:pPr>
            <w:r>
              <w:rPr>
                <w:szCs w:val="20"/>
                <w:lang w:val="en-GB"/>
              </w:rPr>
              <w:t xml:space="preserve">The UE shall perform the following actions based on a received </w:t>
            </w:r>
            <w:r>
              <w:rPr>
                <w:i/>
                <w:szCs w:val="20"/>
                <w:lang w:val="en-GB"/>
              </w:rPr>
              <w:t>RadioBearerConfig</w:t>
            </w:r>
            <w:r>
              <w:rPr>
                <w:szCs w:val="20"/>
                <w:lang w:val="en-GB"/>
              </w:rPr>
              <w:t xml:space="preserve"> IE:</w:t>
            </w:r>
          </w:p>
          <w:p w14:paraId="5767AFAB" w14:textId="77777777" w:rsidR="0096662E" w:rsidRDefault="00534F86">
            <w:pPr>
              <w:pStyle w:val="B1"/>
              <w:rPr>
                <w:szCs w:val="20"/>
                <w:lang w:val="en-GB"/>
              </w:rPr>
            </w:pPr>
            <w:r>
              <w:rPr>
                <w:szCs w:val="20"/>
                <w:lang w:val="en-GB"/>
              </w:rPr>
              <w:t>1&gt;</w:t>
            </w:r>
            <w:r>
              <w:rPr>
                <w:szCs w:val="20"/>
                <w:lang w:val="en-GB"/>
              </w:rPr>
              <w:tab/>
              <w:t xml:space="preserve">if the </w:t>
            </w:r>
            <w:r>
              <w:rPr>
                <w:i/>
                <w:szCs w:val="20"/>
                <w:lang w:val="en-GB"/>
              </w:rPr>
              <w:t>RadioBearerConfig</w:t>
            </w:r>
            <w:r>
              <w:rPr>
                <w:szCs w:val="20"/>
                <w:lang w:val="en-GB"/>
              </w:rPr>
              <w:t xml:space="preserve"> includes the </w:t>
            </w:r>
            <w:r>
              <w:rPr>
                <w:i/>
                <w:szCs w:val="20"/>
                <w:lang w:val="en-GB"/>
              </w:rPr>
              <w:t>srb3-ToRelease</w:t>
            </w:r>
            <w:r>
              <w:rPr>
                <w:szCs w:val="20"/>
                <w:lang w:val="en-GB"/>
              </w:rPr>
              <w:t>:</w:t>
            </w:r>
          </w:p>
          <w:p w14:paraId="3FCB0D69" w14:textId="77777777" w:rsidR="0096662E" w:rsidRDefault="00534F86">
            <w:pPr>
              <w:pStyle w:val="B2"/>
              <w:rPr>
                <w:szCs w:val="20"/>
                <w:lang w:val="en-GB"/>
              </w:rPr>
            </w:pPr>
            <w:r>
              <w:rPr>
                <w:szCs w:val="20"/>
                <w:lang w:val="en-GB"/>
              </w:rPr>
              <w:t>2&gt;</w:t>
            </w:r>
            <w:r>
              <w:rPr>
                <w:szCs w:val="20"/>
                <w:lang w:val="en-GB"/>
              </w:rPr>
              <w:tab/>
              <w:t>perform the SRB release as specified in 5.3.5.6.2;</w:t>
            </w:r>
          </w:p>
          <w:p w14:paraId="6BCE4A43" w14:textId="77777777" w:rsidR="0096662E" w:rsidRDefault="00534F86">
            <w:pPr>
              <w:pStyle w:val="B1"/>
              <w:rPr>
                <w:szCs w:val="20"/>
                <w:lang w:val="en-GB"/>
              </w:rPr>
            </w:pPr>
            <w:r>
              <w:rPr>
                <w:szCs w:val="20"/>
                <w:lang w:val="en-GB"/>
              </w:rPr>
              <w:t>1&gt;</w:t>
            </w:r>
            <w:r>
              <w:rPr>
                <w:szCs w:val="20"/>
                <w:lang w:val="en-GB"/>
              </w:rPr>
              <w:tab/>
              <w:t xml:space="preserve">if the </w:t>
            </w:r>
            <w:r>
              <w:rPr>
                <w:i/>
                <w:szCs w:val="20"/>
                <w:lang w:val="en-GB"/>
              </w:rPr>
              <w:t>RadioBearerConfig</w:t>
            </w:r>
            <w:r>
              <w:rPr>
                <w:szCs w:val="20"/>
                <w:lang w:val="en-GB"/>
              </w:rPr>
              <w:t xml:space="preserve"> includes the </w:t>
            </w:r>
            <w:r>
              <w:rPr>
                <w:i/>
                <w:szCs w:val="20"/>
                <w:lang w:val="en-GB"/>
              </w:rPr>
              <w:t>srb-ToAddModList</w:t>
            </w:r>
            <w:r>
              <w:rPr>
                <w:szCs w:val="20"/>
                <w:lang w:val="en-GB"/>
              </w:rPr>
              <w:t>:</w:t>
            </w:r>
          </w:p>
          <w:p w14:paraId="6403D35D" w14:textId="77777777" w:rsidR="0096662E" w:rsidRDefault="00534F86">
            <w:pPr>
              <w:pStyle w:val="B2"/>
              <w:rPr>
                <w:szCs w:val="20"/>
                <w:lang w:val="en-GB"/>
              </w:rPr>
            </w:pPr>
            <w:r>
              <w:rPr>
                <w:szCs w:val="20"/>
                <w:lang w:val="en-GB"/>
              </w:rPr>
              <w:t>2&gt;</w:t>
            </w:r>
            <w:r>
              <w:rPr>
                <w:szCs w:val="20"/>
                <w:lang w:val="en-GB"/>
              </w:rPr>
              <w:tab/>
              <w:t>perform the SRB addition or reconfiguration as specified in 5.3.5.6.3;</w:t>
            </w:r>
          </w:p>
          <w:p w14:paraId="01D08DB3" w14:textId="77777777" w:rsidR="0096662E" w:rsidRDefault="00534F86">
            <w:pPr>
              <w:pStyle w:val="B1"/>
              <w:rPr>
                <w:szCs w:val="20"/>
                <w:highlight w:val="yellow"/>
                <w:lang w:val="en-GB"/>
              </w:rPr>
            </w:pPr>
            <w:r>
              <w:rPr>
                <w:szCs w:val="20"/>
                <w:highlight w:val="yellow"/>
                <w:lang w:val="en-GB"/>
              </w:rPr>
              <w:t>1&gt;</w:t>
            </w:r>
            <w:r>
              <w:rPr>
                <w:szCs w:val="20"/>
                <w:highlight w:val="yellow"/>
                <w:lang w:val="en-GB"/>
              </w:rPr>
              <w:tab/>
              <w:t xml:space="preserve">if the </w:t>
            </w:r>
            <w:r>
              <w:rPr>
                <w:i/>
                <w:szCs w:val="20"/>
                <w:highlight w:val="yellow"/>
                <w:lang w:val="en-GB"/>
              </w:rPr>
              <w:t>RadioBearerConfig</w:t>
            </w:r>
            <w:r>
              <w:rPr>
                <w:szCs w:val="20"/>
                <w:highlight w:val="yellow"/>
                <w:lang w:val="en-GB"/>
              </w:rPr>
              <w:t xml:space="preserve"> includes the </w:t>
            </w:r>
            <w:r>
              <w:rPr>
                <w:i/>
                <w:szCs w:val="20"/>
                <w:highlight w:val="yellow"/>
                <w:lang w:val="en-GB"/>
              </w:rPr>
              <w:t>drb-ToReleaseList</w:t>
            </w:r>
            <w:r>
              <w:rPr>
                <w:szCs w:val="20"/>
                <w:highlight w:val="yellow"/>
                <w:lang w:val="en-GB"/>
              </w:rPr>
              <w:t>:</w:t>
            </w:r>
          </w:p>
          <w:p w14:paraId="38D8C99F" w14:textId="77777777" w:rsidR="0096662E" w:rsidRDefault="00534F86">
            <w:pPr>
              <w:pStyle w:val="B2"/>
              <w:rPr>
                <w:szCs w:val="20"/>
                <w:highlight w:val="yellow"/>
                <w:lang w:val="en-GB"/>
              </w:rPr>
            </w:pPr>
            <w:r>
              <w:rPr>
                <w:szCs w:val="20"/>
                <w:highlight w:val="yellow"/>
                <w:lang w:val="en-GB"/>
              </w:rPr>
              <w:t>2&gt;</w:t>
            </w:r>
            <w:r>
              <w:rPr>
                <w:szCs w:val="20"/>
                <w:highlight w:val="yellow"/>
                <w:lang w:val="en-GB"/>
              </w:rPr>
              <w:tab/>
              <w:t>perform DRB release as specified in 5.3.5.6.4;</w:t>
            </w:r>
          </w:p>
          <w:p w14:paraId="6FBB9813" w14:textId="77777777" w:rsidR="0096662E" w:rsidRDefault="00534F86">
            <w:pPr>
              <w:pStyle w:val="B1"/>
              <w:rPr>
                <w:szCs w:val="20"/>
                <w:highlight w:val="yellow"/>
                <w:lang w:val="en-GB"/>
              </w:rPr>
            </w:pPr>
            <w:r>
              <w:rPr>
                <w:szCs w:val="20"/>
                <w:highlight w:val="yellow"/>
                <w:lang w:val="en-GB"/>
              </w:rPr>
              <w:t>1&gt;</w:t>
            </w:r>
            <w:r>
              <w:rPr>
                <w:szCs w:val="20"/>
                <w:highlight w:val="yellow"/>
                <w:lang w:val="en-GB"/>
              </w:rPr>
              <w:tab/>
              <w:t xml:space="preserve">if the </w:t>
            </w:r>
            <w:r>
              <w:rPr>
                <w:i/>
                <w:szCs w:val="20"/>
                <w:highlight w:val="yellow"/>
                <w:lang w:val="en-GB"/>
              </w:rPr>
              <w:t>RadioBearerConfig</w:t>
            </w:r>
            <w:r>
              <w:rPr>
                <w:szCs w:val="20"/>
                <w:highlight w:val="yellow"/>
                <w:lang w:val="en-GB"/>
              </w:rPr>
              <w:t xml:space="preserve"> includes the </w:t>
            </w:r>
            <w:r>
              <w:rPr>
                <w:i/>
                <w:szCs w:val="20"/>
                <w:highlight w:val="yellow"/>
                <w:lang w:val="en-GB"/>
              </w:rPr>
              <w:t>drb-ToAddModList</w:t>
            </w:r>
            <w:r>
              <w:rPr>
                <w:szCs w:val="20"/>
                <w:highlight w:val="yellow"/>
                <w:lang w:val="en-GB"/>
              </w:rPr>
              <w:t>:</w:t>
            </w:r>
          </w:p>
          <w:p w14:paraId="0AC61468" w14:textId="77777777" w:rsidR="0096662E" w:rsidRDefault="00534F86">
            <w:pPr>
              <w:snapToGrid w:val="0"/>
              <w:rPr>
                <w:rFonts w:eastAsia="DengXian"/>
                <w:szCs w:val="20"/>
                <w:lang w:val="en-GB"/>
              </w:rPr>
            </w:pPr>
            <w:r>
              <w:rPr>
                <w:szCs w:val="20"/>
                <w:highlight w:val="yellow"/>
                <w:lang w:val="en-GB"/>
              </w:rPr>
              <w:t>2&gt;</w:t>
            </w:r>
            <w:r>
              <w:rPr>
                <w:szCs w:val="20"/>
                <w:highlight w:val="yellow"/>
                <w:lang w:val="en-GB"/>
              </w:rPr>
              <w:tab/>
              <w:t>perform DRB addition or reconfiguration as specified in 5.3.5.6.5</w:t>
            </w:r>
          </w:p>
          <w:p w14:paraId="6C0984DD" w14:textId="77777777" w:rsidR="0096662E" w:rsidRDefault="0096662E">
            <w:pPr>
              <w:snapToGrid w:val="0"/>
              <w:rPr>
                <w:rFonts w:eastAsia="DengXian"/>
                <w:szCs w:val="20"/>
                <w:lang w:val="en-GB"/>
              </w:rPr>
            </w:pPr>
          </w:p>
          <w:p w14:paraId="443AFD22" w14:textId="77777777" w:rsidR="0096662E" w:rsidRDefault="00534F86">
            <w:pPr>
              <w:snapToGrid w:val="0"/>
              <w:rPr>
                <w:rFonts w:ascii="Arial" w:eastAsia="Arial Unicode MS" w:hAnsi="Arial" w:cs="Arial"/>
                <w:szCs w:val="20"/>
                <w:lang w:val="en-GB"/>
              </w:rPr>
            </w:pPr>
            <w:r>
              <w:rPr>
                <w:rFonts w:eastAsia="DengXian" w:hint="eastAsia"/>
                <w:szCs w:val="20"/>
                <w:lang w:val="en-GB"/>
              </w:rPr>
              <w:t>T</w:t>
            </w:r>
            <w:r>
              <w:rPr>
                <w:rFonts w:eastAsia="DengXian"/>
                <w:szCs w:val="20"/>
                <w:lang w:val="en-GB"/>
              </w:rPr>
              <w:t>herefore, there is need to define the similar operation in CU-UP</w:t>
            </w:r>
          </w:p>
        </w:tc>
      </w:tr>
      <w:tr w:rsidR="0096662E" w14:paraId="2B01F100" w14:textId="77777777">
        <w:tc>
          <w:tcPr>
            <w:tcW w:w="1885" w:type="dxa"/>
            <w:tcBorders>
              <w:top w:val="single" w:sz="4" w:space="0" w:color="auto"/>
              <w:left w:val="single" w:sz="4" w:space="0" w:color="auto"/>
              <w:bottom w:val="single" w:sz="4" w:space="0" w:color="auto"/>
              <w:right w:val="single" w:sz="4" w:space="0" w:color="auto"/>
            </w:tcBorders>
          </w:tcPr>
          <w:p w14:paraId="7CC136EB" w14:textId="77777777" w:rsidR="0096662E" w:rsidRDefault="00534F86">
            <w:pPr>
              <w:snapToGrid w:val="0"/>
              <w:jc w:val="center"/>
              <w:rPr>
                <w:rFonts w:ascii="Arial" w:eastAsia="Arial Unicode MS" w:hAnsi="Arial" w:cs="Arial"/>
                <w:szCs w:val="20"/>
              </w:rPr>
            </w:pPr>
            <w:r>
              <w:rPr>
                <w:rFonts w:ascii="Arial" w:eastAsia="Arial Unicode MS" w:hAnsi="Arial" w:cs="Arial" w:hint="eastAsia"/>
                <w:szCs w:val="20"/>
              </w:rPr>
              <w:lastRenderedPageBreak/>
              <w:t>S</w:t>
            </w:r>
            <w:r>
              <w:rPr>
                <w:rFonts w:ascii="Arial" w:eastAsia="Arial Unicode MS" w:hAnsi="Arial" w:cs="Arial"/>
                <w:szCs w:val="20"/>
              </w:rPr>
              <w:t>amsung</w:t>
            </w:r>
          </w:p>
        </w:tc>
        <w:tc>
          <w:tcPr>
            <w:tcW w:w="1350" w:type="dxa"/>
            <w:tcBorders>
              <w:left w:val="single" w:sz="4" w:space="0" w:color="auto"/>
              <w:right w:val="single" w:sz="4" w:space="0" w:color="auto"/>
            </w:tcBorders>
            <w:shd w:val="clear" w:color="auto" w:fill="FFFFFF" w:themeFill="background1"/>
          </w:tcPr>
          <w:p w14:paraId="1B64CA09"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 xml:space="preserve">Slightly prefer </w:t>
            </w:r>
            <w:r>
              <w:rPr>
                <w:rFonts w:ascii="Arial" w:eastAsia="Arial Unicode MS" w:hAnsi="Arial" w:cs="Arial" w:hint="eastAsia"/>
                <w:szCs w:val="20"/>
              </w:rPr>
              <w:t>O</w:t>
            </w:r>
            <w:r>
              <w:rPr>
                <w:rFonts w:ascii="Arial" w:eastAsia="Arial Unicode MS" w:hAnsi="Arial" w:cs="Arial"/>
                <w:szCs w:val="20"/>
              </w:rPr>
              <w:t>ption 2</w:t>
            </w:r>
          </w:p>
        </w:tc>
        <w:tc>
          <w:tcPr>
            <w:tcW w:w="6399" w:type="dxa"/>
            <w:tcBorders>
              <w:left w:val="single" w:sz="4" w:space="0" w:color="auto"/>
              <w:right w:val="single" w:sz="4" w:space="0" w:color="auto"/>
            </w:tcBorders>
            <w:shd w:val="clear" w:color="auto" w:fill="FFFFFF" w:themeFill="background1"/>
          </w:tcPr>
          <w:p w14:paraId="04A78E12" w14:textId="77777777" w:rsidR="0096662E" w:rsidRDefault="00534F86">
            <w:pPr>
              <w:snapToGrid w:val="0"/>
              <w:rPr>
                <w:rFonts w:ascii="Arial" w:eastAsia="Arial Unicode MS" w:hAnsi="Arial" w:cs="Arial"/>
                <w:szCs w:val="20"/>
              </w:rPr>
            </w:pPr>
            <w:r>
              <w:rPr>
                <w:rFonts w:ascii="Arial" w:eastAsia="Arial Unicode MS" w:hAnsi="Arial" w:cs="Arial" w:hint="eastAsia"/>
                <w:szCs w:val="20"/>
              </w:rPr>
              <w:t>No strong view.</w:t>
            </w:r>
          </w:p>
        </w:tc>
      </w:tr>
      <w:tr w:rsidR="0096662E" w14:paraId="5F44C976" w14:textId="77777777">
        <w:tc>
          <w:tcPr>
            <w:tcW w:w="1885" w:type="dxa"/>
            <w:tcBorders>
              <w:top w:val="single" w:sz="4" w:space="0" w:color="auto"/>
              <w:left w:val="single" w:sz="4" w:space="0" w:color="auto"/>
              <w:bottom w:val="single" w:sz="4" w:space="0" w:color="auto"/>
              <w:right w:val="single" w:sz="4" w:space="0" w:color="auto"/>
            </w:tcBorders>
          </w:tcPr>
          <w:p w14:paraId="04876A24"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Qualcomm</w:t>
            </w:r>
          </w:p>
        </w:tc>
        <w:tc>
          <w:tcPr>
            <w:tcW w:w="1350" w:type="dxa"/>
            <w:tcBorders>
              <w:left w:val="single" w:sz="4" w:space="0" w:color="auto"/>
              <w:right w:val="single" w:sz="4" w:space="0" w:color="auto"/>
            </w:tcBorders>
            <w:shd w:val="clear" w:color="auto" w:fill="FFFFFF" w:themeFill="background1"/>
          </w:tcPr>
          <w:p w14:paraId="59FF9216"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Prefer option 2</w:t>
            </w:r>
          </w:p>
        </w:tc>
        <w:tc>
          <w:tcPr>
            <w:tcW w:w="6399" w:type="dxa"/>
            <w:tcBorders>
              <w:left w:val="single" w:sz="4" w:space="0" w:color="auto"/>
              <w:right w:val="single" w:sz="4" w:space="0" w:color="auto"/>
            </w:tcBorders>
            <w:shd w:val="clear" w:color="auto" w:fill="FFFFFF" w:themeFill="background1"/>
          </w:tcPr>
          <w:p w14:paraId="3C9439DF"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Overall this use case does not seem to warrant a big change (unless there is something technically wrong). In fact stage 2 text might have been sufficient.</w:t>
            </w:r>
          </w:p>
          <w:p w14:paraId="1D7CFEB9"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Regarding the failure check, am thinking that this is not a normal failure in any sense, so probably should go under abnormal conditions. Basically we just want to hint to the developers to pay attention to this aspect (in the initiating message).</w:t>
            </w:r>
          </w:p>
        </w:tc>
      </w:tr>
      <w:tr w:rsidR="0096662E" w14:paraId="7FB1389C" w14:textId="77777777">
        <w:tc>
          <w:tcPr>
            <w:tcW w:w="1885" w:type="dxa"/>
            <w:tcBorders>
              <w:top w:val="single" w:sz="4" w:space="0" w:color="auto"/>
              <w:left w:val="single" w:sz="4" w:space="0" w:color="auto"/>
              <w:bottom w:val="single" w:sz="4" w:space="0" w:color="auto"/>
              <w:right w:val="single" w:sz="4" w:space="0" w:color="auto"/>
            </w:tcBorders>
          </w:tcPr>
          <w:p w14:paraId="6CF18DEE"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lastRenderedPageBreak/>
              <w:t>Radisys</w:t>
            </w:r>
          </w:p>
        </w:tc>
        <w:tc>
          <w:tcPr>
            <w:tcW w:w="1350" w:type="dxa"/>
            <w:tcBorders>
              <w:left w:val="single" w:sz="4" w:space="0" w:color="auto"/>
              <w:right w:val="single" w:sz="4" w:space="0" w:color="auto"/>
            </w:tcBorders>
            <w:shd w:val="clear" w:color="auto" w:fill="FFFFFF" w:themeFill="background1"/>
          </w:tcPr>
          <w:p w14:paraId="09DECA0B" w14:textId="77777777" w:rsidR="0096662E" w:rsidRDefault="0096662E">
            <w:pPr>
              <w:snapToGrid w:val="0"/>
              <w:jc w:val="center"/>
              <w:rPr>
                <w:rFonts w:ascii="Arial" w:eastAsia="Arial Unicode MS" w:hAnsi="Arial" w:cs="Arial"/>
                <w:szCs w:val="20"/>
              </w:rPr>
            </w:pPr>
          </w:p>
        </w:tc>
        <w:tc>
          <w:tcPr>
            <w:tcW w:w="6399" w:type="dxa"/>
            <w:tcBorders>
              <w:left w:val="single" w:sz="4" w:space="0" w:color="auto"/>
              <w:right w:val="single" w:sz="4" w:space="0" w:color="auto"/>
            </w:tcBorders>
            <w:shd w:val="clear" w:color="auto" w:fill="FFFFFF" w:themeFill="background1"/>
          </w:tcPr>
          <w:p w14:paraId="42F9AEBC"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No strong view. But agree with QC. Stage 2 clarification is sufficient here.</w:t>
            </w:r>
          </w:p>
        </w:tc>
      </w:tr>
      <w:tr w:rsidR="0096662E" w14:paraId="43D75BD2" w14:textId="77777777">
        <w:tc>
          <w:tcPr>
            <w:tcW w:w="1885" w:type="dxa"/>
            <w:tcBorders>
              <w:top w:val="single" w:sz="4" w:space="0" w:color="auto"/>
              <w:left w:val="single" w:sz="4" w:space="0" w:color="auto"/>
              <w:bottom w:val="single" w:sz="4" w:space="0" w:color="auto"/>
              <w:right w:val="single" w:sz="4" w:space="0" w:color="auto"/>
            </w:tcBorders>
          </w:tcPr>
          <w:p w14:paraId="4CD5C277"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Ericsson</w:t>
            </w:r>
          </w:p>
        </w:tc>
        <w:tc>
          <w:tcPr>
            <w:tcW w:w="1350" w:type="dxa"/>
            <w:tcBorders>
              <w:left w:val="single" w:sz="4" w:space="0" w:color="auto"/>
              <w:right w:val="single" w:sz="4" w:space="0" w:color="auto"/>
            </w:tcBorders>
            <w:shd w:val="clear" w:color="auto" w:fill="FFFFFF" w:themeFill="background1"/>
          </w:tcPr>
          <w:p w14:paraId="3F922A92"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Option 2</w:t>
            </w:r>
          </w:p>
        </w:tc>
        <w:tc>
          <w:tcPr>
            <w:tcW w:w="6399" w:type="dxa"/>
            <w:tcBorders>
              <w:left w:val="single" w:sz="4" w:space="0" w:color="auto"/>
              <w:right w:val="single" w:sz="4" w:space="0" w:color="auto"/>
            </w:tcBorders>
            <w:shd w:val="clear" w:color="auto" w:fill="FFFFFF" w:themeFill="background1"/>
          </w:tcPr>
          <w:p w14:paraId="6577E69F" w14:textId="77777777" w:rsidR="0096662E" w:rsidRDefault="0096662E">
            <w:pPr>
              <w:snapToGrid w:val="0"/>
              <w:rPr>
                <w:rFonts w:ascii="Arial" w:eastAsia="Arial Unicode MS" w:hAnsi="Arial" w:cs="Arial"/>
                <w:szCs w:val="20"/>
              </w:rPr>
            </w:pPr>
          </w:p>
        </w:tc>
      </w:tr>
      <w:tr w:rsidR="0096662E" w14:paraId="6E70AE17" w14:textId="77777777">
        <w:tc>
          <w:tcPr>
            <w:tcW w:w="1885" w:type="dxa"/>
            <w:tcBorders>
              <w:top w:val="single" w:sz="4" w:space="0" w:color="auto"/>
              <w:left w:val="single" w:sz="4" w:space="0" w:color="auto"/>
              <w:bottom w:val="single" w:sz="4" w:space="0" w:color="auto"/>
              <w:right w:val="single" w:sz="4" w:space="0" w:color="auto"/>
            </w:tcBorders>
          </w:tcPr>
          <w:p w14:paraId="37EA5D02" w14:textId="77777777" w:rsidR="0096662E" w:rsidRDefault="00534F86">
            <w:pPr>
              <w:snapToGrid w:val="0"/>
              <w:jc w:val="center"/>
              <w:rPr>
                <w:rFonts w:ascii="Arial" w:eastAsia="Arial Unicode MS" w:hAnsi="Arial" w:cs="Arial"/>
                <w:szCs w:val="20"/>
              </w:rPr>
            </w:pPr>
            <w:r>
              <w:rPr>
                <w:rFonts w:ascii="Arial" w:eastAsia="Arial Unicode MS" w:hAnsi="Arial" w:cs="Arial"/>
                <w:szCs w:val="20"/>
              </w:rPr>
              <w:t>Nokia</w:t>
            </w:r>
          </w:p>
        </w:tc>
        <w:tc>
          <w:tcPr>
            <w:tcW w:w="1350" w:type="dxa"/>
            <w:tcBorders>
              <w:left w:val="single" w:sz="4" w:space="0" w:color="auto"/>
              <w:right w:val="single" w:sz="4" w:space="0" w:color="auto"/>
            </w:tcBorders>
            <w:shd w:val="clear" w:color="auto" w:fill="FFFFFF" w:themeFill="background1"/>
          </w:tcPr>
          <w:p w14:paraId="34FEE7C6" w14:textId="77777777" w:rsidR="0096662E" w:rsidRDefault="00534F86">
            <w:pPr>
              <w:snapToGrid w:val="0"/>
              <w:jc w:val="center"/>
              <w:rPr>
                <w:rFonts w:ascii="Arial" w:eastAsia="Arial Unicode MS" w:hAnsi="Arial" w:cs="Arial"/>
                <w:szCs w:val="20"/>
                <w:lang w:val="en-GB"/>
              </w:rPr>
            </w:pPr>
            <w:r>
              <w:rPr>
                <w:rFonts w:ascii="Arial" w:eastAsia="Arial Unicode MS" w:hAnsi="Arial" w:cs="Arial"/>
                <w:szCs w:val="20"/>
                <w:lang w:val="en-GB"/>
              </w:rPr>
              <w:t>Slightly Option 2 if it works</w:t>
            </w:r>
          </w:p>
        </w:tc>
        <w:tc>
          <w:tcPr>
            <w:tcW w:w="6399" w:type="dxa"/>
            <w:tcBorders>
              <w:left w:val="single" w:sz="4" w:space="0" w:color="auto"/>
              <w:right w:val="single" w:sz="4" w:space="0" w:color="auto"/>
            </w:tcBorders>
            <w:shd w:val="clear" w:color="auto" w:fill="FFFFFF" w:themeFill="background1"/>
          </w:tcPr>
          <w:p w14:paraId="320E6CCC" w14:textId="77777777" w:rsidR="0096662E" w:rsidRDefault="00534F86">
            <w:pPr>
              <w:snapToGrid w:val="0"/>
              <w:rPr>
                <w:rFonts w:ascii="Arial" w:eastAsia="Arial Unicode MS" w:hAnsi="Arial" w:cs="Arial"/>
                <w:szCs w:val="20"/>
                <w:lang w:val="en-GB"/>
              </w:rPr>
            </w:pPr>
            <w:r>
              <w:rPr>
                <w:rFonts w:ascii="Arial" w:eastAsia="Arial Unicode MS" w:hAnsi="Arial" w:cs="Arial"/>
                <w:szCs w:val="20"/>
                <w:lang w:val="en-GB"/>
              </w:rPr>
              <w:t>Need to check all cases.</w:t>
            </w:r>
          </w:p>
        </w:tc>
      </w:tr>
    </w:tbl>
    <w:p w14:paraId="73D39C57" w14:textId="77777777" w:rsidR="0096662E" w:rsidRDefault="00534F86">
      <w:pPr>
        <w:pStyle w:val="Header"/>
        <w:spacing w:before="240"/>
        <w:rPr>
          <w:rFonts w:eastAsia="Times New Roman" w:cs="Arial"/>
          <w:b w:val="0"/>
          <w:bCs/>
          <w:sz w:val="20"/>
          <w:lang w:val="en-GB"/>
        </w:rPr>
      </w:pPr>
      <w:r>
        <w:rPr>
          <w:rFonts w:cs="Arial"/>
          <w:b w:val="0"/>
          <w:bCs/>
          <w:lang w:val="en-GB"/>
        </w:rPr>
        <w:t>////////////////////////////////////////////////////////////////////////////////////////////////////////////////////////////////////////////////////////////////////////////////////////////////</w:t>
      </w:r>
    </w:p>
    <w:p w14:paraId="1821BCB4" w14:textId="77777777" w:rsidR="0096662E" w:rsidRDefault="00534F86">
      <w:pPr>
        <w:pStyle w:val="Heading3"/>
        <w:numPr>
          <w:ilvl w:val="0"/>
          <w:numId w:val="0"/>
        </w:numPr>
        <w:ind w:left="720" w:hanging="720"/>
        <w:rPr>
          <w:b/>
          <w:bCs/>
          <w:color w:val="FF0000"/>
          <w:sz w:val="20"/>
          <w:lang w:val="en-GB"/>
        </w:rPr>
      </w:pPr>
      <w:r>
        <w:rPr>
          <w:b/>
          <w:bCs/>
          <w:color w:val="FF0000"/>
          <w:sz w:val="20"/>
          <w:highlight w:val="yellow"/>
          <w:lang w:val="en-GB"/>
        </w:rPr>
        <w:t>Summary</w:t>
      </w:r>
    </w:p>
    <w:p w14:paraId="61510C0C" w14:textId="77777777" w:rsidR="0096662E" w:rsidRDefault="00534F86">
      <w:pPr>
        <w:pStyle w:val="Header"/>
        <w:rPr>
          <w:rFonts w:cs="Arial"/>
          <w:b w:val="0"/>
          <w:bCs/>
          <w:sz w:val="20"/>
          <w:szCs w:val="20"/>
          <w:lang w:val="en-GB"/>
        </w:rPr>
      </w:pPr>
      <w:r>
        <w:rPr>
          <w:rFonts w:cs="Arial"/>
          <w:b w:val="0"/>
          <w:bCs/>
          <w:sz w:val="20"/>
          <w:szCs w:val="20"/>
          <w:lang w:val="en-GB"/>
        </w:rPr>
        <w:t xml:space="preserve">The majority expressed no strong preference but leaned more on Option 2. Two companies (QC, Radisys) expressed stage-2 clarification may be sufficient but the moderator understands that the stage-2 comment is more related to ensuring the requirement (i.e. Q3). </w:t>
      </w:r>
    </w:p>
    <w:p w14:paraId="7D480D36" w14:textId="77777777" w:rsidR="0096662E" w:rsidRDefault="00534F86">
      <w:pPr>
        <w:pStyle w:val="Header"/>
        <w:rPr>
          <w:rFonts w:cs="Arial"/>
          <w:b w:val="0"/>
          <w:bCs/>
          <w:sz w:val="20"/>
          <w:szCs w:val="20"/>
          <w:lang w:val="en-GB"/>
        </w:rPr>
      </w:pPr>
      <w:r>
        <w:rPr>
          <w:rFonts w:cs="Arial"/>
          <w:b w:val="0"/>
          <w:bCs/>
          <w:sz w:val="20"/>
          <w:szCs w:val="20"/>
          <w:lang w:val="en-GB"/>
        </w:rPr>
        <w:t xml:space="preserve">The moderator understands the point from China Telecom, but thinks that, as long as the requirement is properly captured in the specification, there seems no need to repeat to mention release or setup of DRBs in the reception behavior, because it would be explicitly requested via </w:t>
      </w:r>
      <w:r>
        <w:rPr>
          <w:rFonts w:cs="Arial"/>
          <w:b w:val="0"/>
          <w:bCs/>
          <w:i/>
          <w:iCs/>
          <w:sz w:val="20"/>
          <w:szCs w:val="20"/>
          <w:lang w:val="en-GB"/>
        </w:rPr>
        <w:t xml:space="preserve">DRB To Setup List </w:t>
      </w:r>
      <w:r>
        <w:rPr>
          <w:rFonts w:cs="Arial"/>
          <w:b w:val="0"/>
          <w:bCs/>
          <w:sz w:val="20"/>
          <w:szCs w:val="20"/>
          <w:lang w:val="en-GB"/>
        </w:rPr>
        <w:t xml:space="preserve">or </w:t>
      </w:r>
      <w:r>
        <w:rPr>
          <w:rFonts w:cs="Arial"/>
          <w:b w:val="0"/>
          <w:bCs/>
          <w:i/>
          <w:iCs/>
          <w:sz w:val="20"/>
          <w:szCs w:val="20"/>
          <w:lang w:val="en-GB"/>
        </w:rPr>
        <w:t xml:space="preserve">DRB To Remove List </w:t>
      </w:r>
      <w:r>
        <w:rPr>
          <w:rFonts w:cs="Arial"/>
          <w:b w:val="0"/>
          <w:bCs/>
          <w:sz w:val="20"/>
          <w:szCs w:val="20"/>
          <w:lang w:val="en-GB"/>
        </w:rPr>
        <w:t xml:space="preserve">IEs anyway. </w:t>
      </w:r>
    </w:p>
    <w:p w14:paraId="502FBD30" w14:textId="77777777" w:rsidR="0096662E" w:rsidRDefault="00534F86">
      <w:pPr>
        <w:pStyle w:val="Header"/>
        <w:rPr>
          <w:rFonts w:cs="Arial"/>
          <w:b w:val="0"/>
          <w:bCs/>
          <w:sz w:val="20"/>
          <w:szCs w:val="20"/>
          <w:lang w:val="en-GB"/>
        </w:rPr>
      </w:pPr>
      <w:r>
        <w:rPr>
          <w:rFonts w:cs="Arial"/>
          <w:b w:val="0"/>
          <w:bCs/>
          <w:sz w:val="20"/>
          <w:szCs w:val="20"/>
          <w:lang w:val="en-GB"/>
        </w:rPr>
        <w:t xml:space="preserve">And there was a comment to maintain a single set of CRs, which looks reasonable. </w:t>
      </w:r>
    </w:p>
    <w:p w14:paraId="5279BBEB" w14:textId="77777777" w:rsidR="0096662E" w:rsidRDefault="00534F86">
      <w:pPr>
        <w:pStyle w:val="Header"/>
        <w:rPr>
          <w:rFonts w:cs="Arial"/>
          <w:b w:val="0"/>
          <w:bCs/>
          <w:color w:val="FF0000"/>
          <w:sz w:val="20"/>
          <w:szCs w:val="20"/>
          <w:lang w:val="en-GB"/>
        </w:rPr>
      </w:pPr>
      <w:r>
        <w:rPr>
          <w:rFonts w:cs="Arial"/>
          <w:b w:val="0"/>
          <w:bCs/>
          <w:color w:val="FF0000"/>
          <w:sz w:val="20"/>
          <w:szCs w:val="20"/>
          <w:lang w:val="en-GB"/>
        </w:rPr>
        <w:t>The moderator's proposals:</w:t>
      </w:r>
    </w:p>
    <w:p w14:paraId="232B0C47" w14:textId="77777777" w:rsidR="0096662E" w:rsidRDefault="00534F86">
      <w:pPr>
        <w:rPr>
          <w:rFonts w:ascii="Arial" w:eastAsia="Arial Unicode MS" w:hAnsi="Arial" w:cs="Arial"/>
          <w:szCs w:val="20"/>
          <w:lang w:val="en-GB"/>
        </w:rPr>
      </w:pPr>
      <w:r>
        <w:rPr>
          <w:rFonts w:ascii="Arial" w:eastAsia="Arial Unicode MS" w:hAnsi="Arial" w:cs="Arial"/>
          <w:b/>
          <w:bCs/>
          <w:color w:val="00B050"/>
          <w:szCs w:val="20"/>
          <w:lang w:val="en-GB"/>
        </w:rPr>
        <w:t xml:space="preserve">Fix the </w:t>
      </w:r>
      <w:r>
        <w:rPr>
          <w:rFonts w:ascii="Arial" w:eastAsia="Arial Unicode MS" w:hAnsi="Arial" w:cs="Arial" w:hint="eastAsia"/>
          <w:b/>
          <w:bCs/>
          <w:color w:val="00B050"/>
          <w:szCs w:val="20"/>
          <w:lang w:val="en-GB"/>
        </w:rPr>
        <w:t xml:space="preserve">typo </w:t>
      </w:r>
      <w:r>
        <w:rPr>
          <w:rFonts w:ascii="Arial" w:eastAsia="Arial Unicode MS" w:hAnsi="Arial" w:cs="Arial"/>
          <w:b/>
          <w:bCs/>
          <w:color w:val="00B050"/>
          <w:szCs w:val="20"/>
          <w:lang w:val="en-GB"/>
        </w:rPr>
        <w:t>“</w:t>
      </w:r>
      <w:r>
        <w:rPr>
          <w:rFonts w:ascii="CG Times (WN)" w:eastAsia="SimSun" w:hAnsi="CG Times (WN)" w:cs="Times New Roman"/>
          <w:b/>
          <w:bCs/>
          <w:i/>
          <w:iCs/>
          <w:color w:val="00B050"/>
          <w:szCs w:val="20"/>
          <w:highlight w:val="yellow"/>
          <w:lang w:val="en-GB"/>
        </w:rPr>
        <w:t xml:space="preserve">PDU Session Resource Modified List </w:t>
      </w:r>
      <w:r>
        <w:rPr>
          <w:rFonts w:ascii="CG Times (WN)" w:eastAsia="SimSun" w:hAnsi="CG Times (WN)" w:cs="Times New Roman"/>
          <w:b/>
          <w:bCs/>
          <w:color w:val="00B050"/>
          <w:szCs w:val="20"/>
          <w:highlight w:val="yellow"/>
          <w:lang w:val="en-GB"/>
        </w:rPr>
        <w:t>IE</w:t>
      </w:r>
      <w:r>
        <w:rPr>
          <w:rFonts w:ascii="Arial" w:eastAsia="Arial Unicode MS" w:hAnsi="Arial" w:cs="Arial"/>
          <w:b/>
          <w:bCs/>
          <w:color w:val="00B050"/>
          <w:szCs w:val="20"/>
          <w:lang w:val="en-GB"/>
        </w:rPr>
        <w:t>”</w:t>
      </w:r>
      <w:r>
        <w:rPr>
          <w:rFonts w:ascii="Arial" w:eastAsia="Arial Unicode MS" w:hAnsi="Arial" w:cs="Arial" w:hint="eastAsia"/>
          <w:b/>
          <w:bCs/>
          <w:color w:val="00B050"/>
          <w:szCs w:val="20"/>
          <w:lang w:val="en-GB"/>
        </w:rPr>
        <w:t xml:space="preserve"> in the </w:t>
      </w:r>
      <w:r>
        <w:rPr>
          <w:rFonts w:ascii="Arial" w:eastAsia="Arial Unicode MS" w:hAnsi="Arial" w:cs="Arial"/>
          <w:b/>
          <w:bCs/>
          <w:color w:val="00B050"/>
          <w:szCs w:val="20"/>
          <w:lang w:val="en-GB"/>
        </w:rPr>
        <w:t xml:space="preserve">8.3.2.2 </w:t>
      </w:r>
      <w:r>
        <w:rPr>
          <w:rFonts w:ascii="Arial" w:eastAsia="Arial Unicode MS" w:hAnsi="Arial" w:cs="Arial" w:hint="eastAsia"/>
          <w:b/>
          <w:bCs/>
          <w:color w:val="00B050"/>
          <w:szCs w:val="20"/>
          <w:lang w:val="en-GB"/>
        </w:rPr>
        <w:t>description.</w:t>
      </w:r>
      <w:r>
        <w:rPr>
          <w:rFonts w:ascii="Arial" w:eastAsia="Arial Unicode MS" w:hAnsi="Arial" w:cs="Arial"/>
          <w:szCs w:val="20"/>
          <w:lang w:val="en-GB"/>
        </w:rPr>
        <w:t xml:space="preserve"> </w:t>
      </w:r>
    </w:p>
    <w:p w14:paraId="4582B478" w14:textId="77777777" w:rsidR="0096662E" w:rsidRDefault="00534F86">
      <w:pPr>
        <w:rPr>
          <w:rFonts w:ascii="Arial" w:hAnsi="Arial" w:cs="Arial"/>
          <w:b/>
          <w:bCs/>
          <w:color w:val="00B050"/>
          <w:szCs w:val="20"/>
          <w:lang w:val="en-GB"/>
        </w:rPr>
      </w:pPr>
      <w:r>
        <w:rPr>
          <w:rFonts w:ascii="Arial" w:hAnsi="Arial" w:cs="Arial"/>
          <w:b/>
          <w:bCs/>
          <w:color w:val="00B050"/>
          <w:szCs w:val="20"/>
          <w:lang w:val="en-GB"/>
        </w:rPr>
        <w:t xml:space="preserve">For the reception behavior, no need to mention release or setup of DRBs, as long as the requirement is properly captured in the specification. </w:t>
      </w:r>
    </w:p>
    <w:p w14:paraId="42522DAB" w14:textId="77777777" w:rsidR="0096662E" w:rsidRDefault="00534F86">
      <w:pPr>
        <w:rPr>
          <w:rFonts w:ascii="Arial" w:hAnsi="Arial" w:cs="Arial"/>
          <w:b/>
          <w:bCs/>
          <w:color w:val="00B050"/>
          <w:szCs w:val="20"/>
          <w:lang w:val="en-GB"/>
        </w:rPr>
      </w:pPr>
      <w:r>
        <w:rPr>
          <w:rFonts w:ascii="Arial" w:hAnsi="Arial" w:cs="Arial"/>
          <w:b/>
          <w:bCs/>
          <w:color w:val="00B050"/>
          <w:szCs w:val="20"/>
          <w:lang w:val="en-GB"/>
        </w:rPr>
        <w:t xml:space="preserve">Maintain a single set of CRs. That is, the agreed Rel-15/16 CRs (R3-221279, R3-221285) would be revised. </w:t>
      </w:r>
    </w:p>
    <w:p w14:paraId="65AEDD4C" w14:textId="77777777" w:rsidR="0096662E" w:rsidRDefault="00534F86">
      <w:pPr>
        <w:pStyle w:val="Header"/>
        <w:rPr>
          <w:rFonts w:cs="Arial"/>
          <w:b w:val="0"/>
          <w:bCs/>
        </w:rPr>
      </w:pPr>
      <w:r>
        <w:rPr>
          <w:rFonts w:cs="Arial"/>
          <w:b w:val="0"/>
          <w:bCs/>
        </w:rPr>
        <w:t>////////////////////////////////////////////////////////////////////////////////////////////////////////////////////////////////////////////////////////////////////////////////////////////////</w:t>
      </w:r>
    </w:p>
    <w:p w14:paraId="006CA732" w14:textId="77777777" w:rsidR="0096662E" w:rsidRDefault="0096662E">
      <w:pPr>
        <w:rPr>
          <w:rFonts w:ascii="Arial" w:hAnsi="Arial" w:cs="Arial"/>
          <w:szCs w:val="20"/>
        </w:rPr>
      </w:pPr>
    </w:p>
    <w:p w14:paraId="6356E2EF" w14:textId="77777777" w:rsidR="0096662E" w:rsidRDefault="0096662E"/>
    <w:p w14:paraId="174CC664" w14:textId="77777777" w:rsidR="0096662E" w:rsidRDefault="00534F86">
      <w:pPr>
        <w:pStyle w:val="Heading1"/>
      </w:pPr>
      <w:r>
        <w:rPr>
          <w:rFonts w:hint="eastAsia"/>
        </w:rPr>
        <w:t>Conclusion</w:t>
      </w:r>
    </w:p>
    <w:p w14:paraId="7763A7EB" w14:textId="5506DB45" w:rsidR="0096662E" w:rsidRDefault="00F85976">
      <w:pPr>
        <w:pStyle w:val="Header"/>
        <w:spacing w:before="240"/>
        <w:rPr>
          <w:rFonts w:eastAsia="Times New Roman" w:cs="Arial"/>
          <w:color w:val="00B050"/>
          <w:sz w:val="20"/>
        </w:rPr>
      </w:pPr>
      <w:r w:rsidRPr="00F85976">
        <w:rPr>
          <w:rFonts w:eastAsia="Times New Roman" w:cs="Arial"/>
          <w:color w:val="00B050"/>
          <w:sz w:val="20"/>
        </w:rPr>
        <w:t xml:space="preserve">Revise R3-221279 </w:t>
      </w:r>
      <w:r>
        <w:rPr>
          <w:rFonts w:eastAsia="Times New Roman" w:cs="Arial"/>
          <w:color w:val="00B050"/>
          <w:sz w:val="20"/>
        </w:rPr>
        <w:t xml:space="preserve">and R3-221285 to include </w:t>
      </w:r>
      <w:r w:rsidRPr="00F85976">
        <w:rPr>
          <w:rFonts w:eastAsia="Times New Roman" w:cs="Arial"/>
          <w:color w:val="00B050"/>
          <w:sz w:val="20"/>
        </w:rPr>
        <w:t>in 8.3.2.3</w:t>
      </w:r>
      <w:r>
        <w:rPr>
          <w:rFonts w:eastAsia="Times New Roman" w:cs="Arial"/>
          <w:color w:val="00B050"/>
          <w:sz w:val="20"/>
        </w:rPr>
        <w:t>:</w:t>
      </w:r>
    </w:p>
    <w:p w14:paraId="362D70FE" w14:textId="77777777" w:rsidR="00F85976" w:rsidRDefault="00F85976" w:rsidP="00F85976">
      <w:pPr>
        <w:overflowPunct w:val="0"/>
        <w:adjustRightInd w:val="0"/>
        <w:spacing w:after="180"/>
        <w:textAlignment w:val="baseline"/>
        <w:rPr>
          <w:rFonts w:ascii="Times New Roman" w:eastAsia="SimSun" w:hAnsi="Times New Roman" w:cs="Times New Roman"/>
          <w:szCs w:val="20"/>
          <w:lang w:val="en-GB"/>
        </w:rPr>
      </w:pPr>
      <w:ins w:id="67" w:author="China Telecom" w:date="2022-02-11T10:03:00Z">
        <w:r w:rsidRPr="00F85976">
          <w:rPr>
            <w:rFonts w:ascii="Times New Roman" w:eastAsia="SimSun" w:hAnsi="Times New Roman" w:cs="Times New Roman"/>
            <w:szCs w:val="20"/>
            <w:lang w:val="en-GB"/>
          </w:rPr>
          <w:t xml:space="preserve">If the gNB-CU-UP receives a BEARER CONTEXT MODIFICATION REQUEST message containing the </w:t>
        </w:r>
        <w:r w:rsidRPr="00F85976">
          <w:rPr>
            <w:rFonts w:ascii="Times New Roman" w:eastAsia="SimSun" w:hAnsi="Times New Roman" w:cs="Times New Roman"/>
            <w:i/>
            <w:szCs w:val="20"/>
            <w:lang w:val="en-GB"/>
          </w:rPr>
          <w:t>Security Indication Modify</w:t>
        </w:r>
        <w:r w:rsidRPr="00F85976">
          <w:rPr>
            <w:rFonts w:ascii="Times New Roman" w:eastAsia="SimSun" w:hAnsi="Times New Roman" w:cs="Times New Roman"/>
            <w:szCs w:val="20"/>
            <w:lang w:val="en-GB"/>
          </w:rPr>
          <w:t xml:space="preserve"> IE in the </w:t>
        </w:r>
        <w:r w:rsidRPr="00F85976">
          <w:rPr>
            <w:rFonts w:ascii="Times New Roman" w:eastAsia="SimSun" w:hAnsi="Times New Roman" w:cs="Times New Roman"/>
            <w:i/>
            <w:szCs w:val="20"/>
            <w:lang w:val="en-GB"/>
          </w:rPr>
          <w:t>PDU Session Resource To Modify List</w:t>
        </w:r>
        <w:r w:rsidRPr="00F85976">
          <w:rPr>
            <w:rFonts w:ascii="Times New Roman" w:eastAsia="SimSun" w:hAnsi="Times New Roman" w:cs="Times New Roman"/>
            <w:szCs w:val="20"/>
            <w:lang w:val="en-GB"/>
          </w:rPr>
          <w:t xml:space="preserve"> IE for a PDU session </w:t>
        </w:r>
      </w:ins>
      <w:ins w:id="68" w:author="INTEL-Jaemin" w:date="2022-02-10T05:27:00Z">
        <w:r w:rsidRPr="00F85976">
          <w:rPr>
            <w:rFonts w:ascii="CG Times (WN)" w:eastAsia="SimSun" w:hAnsi="CG Times (WN)" w:cs="Times New Roman"/>
            <w:color w:val="FF0000"/>
            <w:szCs w:val="20"/>
            <w:lang w:val="en-GB"/>
          </w:rPr>
          <w:t xml:space="preserve">that may result in the change of security </w:t>
        </w:r>
      </w:ins>
      <w:ins w:id="69" w:author="INTEL-Jaemin" w:date="2022-02-25T12:05:00Z">
        <w:r w:rsidRPr="00F85976">
          <w:rPr>
            <w:rFonts w:ascii="CG Times (WN)" w:eastAsia="SimSun" w:hAnsi="CG Times (WN)" w:cs="Times New Roman"/>
            <w:color w:val="FF0000"/>
            <w:szCs w:val="20"/>
            <w:lang w:val="en-GB"/>
          </w:rPr>
          <w:t xml:space="preserve">status </w:t>
        </w:r>
      </w:ins>
      <w:ins w:id="70" w:author="INTEL-Jaemin" w:date="2022-02-10T05:27:00Z">
        <w:r w:rsidRPr="00F85976">
          <w:rPr>
            <w:rFonts w:ascii="CG Times (WN)" w:eastAsia="SimSun" w:hAnsi="CG Times (WN)" w:cs="Times New Roman"/>
            <w:color w:val="FF0000"/>
            <w:szCs w:val="20"/>
            <w:lang w:val="en-GB"/>
          </w:rPr>
          <w:t xml:space="preserve">that has been applied </w:t>
        </w:r>
      </w:ins>
      <w:ins w:id="71" w:author="China Telecom" w:date="2022-02-11T10:03:00Z">
        <w:r w:rsidRPr="00F85976">
          <w:rPr>
            <w:rFonts w:ascii="Times New Roman" w:eastAsia="SimSun" w:hAnsi="Times New Roman" w:cs="Times New Roman"/>
            <w:szCs w:val="20"/>
            <w:lang w:val="en-GB"/>
          </w:rPr>
          <w:t xml:space="preserve">but the DRBs that have been established for that PDU session are not requested to be released via the </w:t>
        </w:r>
        <w:r w:rsidRPr="00F85976">
          <w:rPr>
            <w:rFonts w:ascii="Times New Roman" w:eastAsia="SimSun" w:hAnsi="Times New Roman" w:cs="Times New Roman"/>
            <w:i/>
            <w:szCs w:val="20"/>
            <w:lang w:val="en-GB"/>
          </w:rPr>
          <w:t>DRB To Remove List</w:t>
        </w:r>
        <w:r w:rsidRPr="00F85976">
          <w:rPr>
            <w:rFonts w:ascii="Times New Roman" w:eastAsia="SimSun" w:hAnsi="Times New Roman" w:cs="Times New Roman"/>
            <w:szCs w:val="20"/>
            <w:lang w:val="en-GB"/>
          </w:rPr>
          <w:t xml:space="preserve"> IEs as specified in TS 38.331 [10], then the gNB-CU-UP shall respond with a BEARER CONTEXT MODIFICATION FAILURE message and appropriate cause value.</w:t>
        </w:r>
      </w:ins>
    </w:p>
    <w:p w14:paraId="4109D42B" w14:textId="341C764B" w:rsidR="00F85976" w:rsidRDefault="00F85976" w:rsidP="00F85976">
      <w:pPr>
        <w:pStyle w:val="Header"/>
        <w:spacing w:before="240"/>
        <w:rPr>
          <w:rFonts w:eastAsia="Times New Roman" w:cs="Arial"/>
          <w:color w:val="00B050"/>
          <w:sz w:val="20"/>
        </w:rPr>
      </w:pPr>
      <w:r>
        <w:rPr>
          <w:rFonts w:eastAsia="Times New Roman" w:cs="Arial"/>
          <w:color w:val="00B050"/>
          <w:sz w:val="20"/>
        </w:rPr>
        <w:t>Also fix the following in 8.3.2.2:</w:t>
      </w:r>
    </w:p>
    <w:p w14:paraId="1035A963" w14:textId="70C21AF7" w:rsidR="00F85976" w:rsidRPr="00F85976" w:rsidRDefault="00F85976">
      <w:pPr>
        <w:pStyle w:val="Header"/>
        <w:spacing w:before="240"/>
        <w:rPr>
          <w:rFonts w:eastAsia="Times New Roman" w:cs="Arial"/>
          <w:sz w:val="20"/>
        </w:rPr>
      </w:pPr>
      <w:r w:rsidRPr="00F85976">
        <w:rPr>
          <w:rFonts w:ascii="Times New Roman" w:eastAsia="Times New Roman" w:hAnsi="Times New Roman" w:cs="Times New Roman"/>
          <w:b w:val="0"/>
          <w:bCs/>
          <w:sz w:val="20"/>
          <w:szCs w:val="20"/>
          <w:lang w:val="en-GB"/>
        </w:rPr>
        <w:t xml:space="preserve">For each PDU session for which the </w:t>
      </w:r>
      <w:r w:rsidRPr="00F85976">
        <w:rPr>
          <w:rFonts w:ascii="Times New Roman" w:eastAsia="Times New Roman" w:hAnsi="Times New Roman" w:cs="Times New Roman"/>
          <w:b w:val="0"/>
          <w:bCs/>
          <w:i/>
          <w:iCs/>
          <w:sz w:val="20"/>
          <w:szCs w:val="20"/>
          <w:lang w:val="en-GB"/>
        </w:rPr>
        <w:t>Security Indication</w:t>
      </w:r>
      <w:r w:rsidRPr="00F85976">
        <w:rPr>
          <w:rFonts w:ascii="Times New Roman" w:eastAsia="Times New Roman" w:hAnsi="Times New Roman" w:cs="Times New Roman"/>
          <w:b w:val="0"/>
          <w:bCs/>
          <w:sz w:val="20"/>
          <w:szCs w:val="20"/>
          <w:lang w:val="en-GB"/>
        </w:rPr>
        <w:t xml:space="preserve"> IE is included</w:t>
      </w:r>
      <w:r w:rsidRPr="00F85976">
        <w:rPr>
          <w:rFonts w:ascii="Times New Roman" w:eastAsia="SimSun" w:hAnsi="Times New Roman" w:cs="Times New Roman"/>
          <w:b w:val="0"/>
          <w:bCs/>
          <w:sz w:val="20"/>
          <w:szCs w:val="20"/>
          <w:lang w:val="en-GB"/>
        </w:rPr>
        <w:t xml:space="preserve"> in the </w:t>
      </w:r>
      <w:r w:rsidRPr="00F85976">
        <w:rPr>
          <w:rFonts w:ascii="Times New Roman" w:eastAsia="SimSun" w:hAnsi="Times New Roman" w:cs="Times New Roman"/>
          <w:b w:val="0"/>
          <w:bCs/>
          <w:i/>
          <w:sz w:val="20"/>
          <w:szCs w:val="20"/>
          <w:lang w:val="en-GB"/>
        </w:rPr>
        <w:t>PDU Session Resource To Setup List</w:t>
      </w:r>
      <w:r w:rsidRPr="00F85976">
        <w:rPr>
          <w:rFonts w:ascii="Times New Roman" w:eastAsia="SimSun" w:hAnsi="Times New Roman" w:cs="Times New Roman"/>
          <w:b w:val="0"/>
          <w:bCs/>
          <w:sz w:val="20"/>
          <w:szCs w:val="20"/>
          <w:lang w:val="en-GB"/>
        </w:rPr>
        <w:t xml:space="preserve"> IE of the BEARER CONTEXT MODIFICATION REQUEST message, </w:t>
      </w:r>
      <w:r w:rsidRPr="00F85976">
        <w:rPr>
          <w:rFonts w:ascii="Times New Roman" w:eastAsia="Times New Roman" w:hAnsi="Times New Roman" w:cs="Times New Roman"/>
          <w:b w:val="0"/>
          <w:bCs/>
          <w:sz w:val="20"/>
          <w:szCs w:val="20"/>
          <w:lang w:val="en-GB"/>
        </w:rPr>
        <w:t xml:space="preserve">and the </w:t>
      </w:r>
      <w:r w:rsidRPr="00F85976">
        <w:rPr>
          <w:rFonts w:ascii="Times New Roman" w:eastAsia="Times New Roman" w:hAnsi="Times New Roman" w:cs="Times New Roman"/>
          <w:b w:val="0"/>
          <w:bCs/>
          <w:i/>
          <w:iCs/>
          <w:sz w:val="20"/>
          <w:szCs w:val="20"/>
          <w:lang w:val="en-GB"/>
        </w:rPr>
        <w:t>Integrity Protection Indication</w:t>
      </w:r>
      <w:r w:rsidRPr="00F85976">
        <w:rPr>
          <w:rFonts w:ascii="Times New Roman" w:eastAsia="Times New Roman" w:hAnsi="Times New Roman" w:cs="Times New Roman"/>
          <w:b w:val="0"/>
          <w:bCs/>
          <w:sz w:val="20"/>
          <w:szCs w:val="20"/>
          <w:lang w:val="en-GB"/>
        </w:rPr>
        <w:t xml:space="preserve"> IE or </w:t>
      </w:r>
      <w:r w:rsidRPr="00F85976">
        <w:rPr>
          <w:rFonts w:ascii="Times New Roman" w:eastAsia="Times New Roman" w:hAnsi="Times New Roman" w:cs="Times New Roman"/>
          <w:b w:val="0"/>
          <w:bCs/>
          <w:i/>
          <w:iCs/>
          <w:sz w:val="20"/>
          <w:szCs w:val="20"/>
          <w:lang w:val="en-GB"/>
        </w:rPr>
        <w:t xml:space="preserve">Confidentiality </w:t>
      </w:r>
      <w:r w:rsidRPr="00F85976">
        <w:rPr>
          <w:rFonts w:ascii="Times New Roman" w:eastAsia="Times New Roman" w:hAnsi="Times New Roman" w:cs="Times New Roman"/>
          <w:b w:val="0"/>
          <w:bCs/>
          <w:i/>
          <w:iCs/>
          <w:sz w:val="20"/>
          <w:szCs w:val="20"/>
          <w:lang w:val="en-GB"/>
        </w:rPr>
        <w:lastRenderedPageBreak/>
        <w:t>Protection Indication</w:t>
      </w:r>
      <w:r w:rsidRPr="00F85976">
        <w:rPr>
          <w:rFonts w:ascii="Times New Roman" w:eastAsia="Times New Roman" w:hAnsi="Times New Roman" w:cs="Times New Roman"/>
          <w:b w:val="0"/>
          <w:bCs/>
          <w:sz w:val="20"/>
          <w:szCs w:val="20"/>
          <w:lang w:val="en-GB"/>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F85976">
        <w:rPr>
          <w:rFonts w:ascii="Times New Roman" w:eastAsia="Times New Roman" w:hAnsi="Times New Roman" w:cs="Times New Roman"/>
          <w:b w:val="0"/>
          <w:bCs/>
          <w:i/>
          <w:iCs/>
          <w:sz w:val="20"/>
          <w:szCs w:val="20"/>
          <w:lang w:val="en-GB"/>
        </w:rPr>
        <w:t>Integrity Protection Result</w:t>
      </w:r>
      <w:r w:rsidRPr="00F85976">
        <w:rPr>
          <w:rFonts w:ascii="Times New Roman" w:eastAsia="Times New Roman" w:hAnsi="Times New Roman" w:cs="Times New Roman"/>
          <w:b w:val="0"/>
          <w:bCs/>
          <w:sz w:val="20"/>
          <w:szCs w:val="20"/>
          <w:lang w:val="en-GB"/>
        </w:rPr>
        <w:t xml:space="preserve"> IE or </w:t>
      </w:r>
      <w:r w:rsidRPr="00F85976">
        <w:rPr>
          <w:rFonts w:ascii="Times New Roman" w:eastAsia="Times New Roman" w:hAnsi="Times New Roman" w:cs="Times New Roman"/>
          <w:b w:val="0"/>
          <w:bCs/>
          <w:i/>
          <w:iCs/>
          <w:sz w:val="20"/>
          <w:szCs w:val="20"/>
          <w:lang w:val="en-GB"/>
        </w:rPr>
        <w:t>Confidentiality Protection Result</w:t>
      </w:r>
      <w:r w:rsidRPr="00F85976">
        <w:rPr>
          <w:rFonts w:ascii="Times New Roman" w:eastAsia="Times New Roman" w:hAnsi="Times New Roman" w:cs="Times New Roman"/>
          <w:b w:val="0"/>
          <w:bCs/>
          <w:sz w:val="20"/>
          <w:szCs w:val="20"/>
          <w:lang w:val="en-GB"/>
        </w:rPr>
        <w:t xml:space="preserve"> IE, respectively, in the </w:t>
      </w:r>
      <w:r w:rsidRPr="00F85976">
        <w:rPr>
          <w:rFonts w:ascii="Times New Roman" w:eastAsia="Times New Roman" w:hAnsi="Times New Roman" w:cs="Times New Roman"/>
          <w:b w:val="0"/>
          <w:bCs/>
          <w:i/>
          <w:iCs/>
          <w:sz w:val="20"/>
          <w:szCs w:val="20"/>
          <w:lang w:val="en-GB"/>
        </w:rPr>
        <w:t>PDU Session Resource Setup List</w:t>
      </w:r>
      <w:r w:rsidRPr="00F85976">
        <w:rPr>
          <w:rFonts w:ascii="Times New Roman" w:eastAsia="Times New Roman" w:hAnsi="Times New Roman" w:cs="Times New Roman"/>
          <w:b w:val="0"/>
          <w:bCs/>
          <w:sz w:val="20"/>
          <w:szCs w:val="20"/>
          <w:lang w:val="en-GB"/>
        </w:rPr>
        <w:t xml:space="preserve"> IE </w:t>
      </w:r>
      <w:ins w:id="72" w:author="INTEL-Jaemin" w:date="2022-02-10T01:15:00Z">
        <w:r w:rsidRPr="00F85976">
          <w:rPr>
            <w:rFonts w:ascii="Times New Roman" w:eastAsia="SimSun" w:hAnsi="Times New Roman" w:cs="Times New Roman"/>
            <w:b w:val="0"/>
            <w:bCs/>
            <w:color w:val="FF0000"/>
            <w:sz w:val="20"/>
            <w:szCs w:val="20"/>
            <w:lang w:val="en-GB"/>
          </w:rPr>
          <w:t xml:space="preserve">or the </w:t>
        </w:r>
        <w:r w:rsidRPr="00F85976">
          <w:rPr>
            <w:rFonts w:ascii="Times New Roman" w:eastAsia="SimSun" w:hAnsi="Times New Roman" w:cs="Times New Roman"/>
            <w:b w:val="0"/>
            <w:bCs/>
            <w:i/>
            <w:iCs/>
            <w:color w:val="FF0000"/>
            <w:sz w:val="20"/>
            <w:szCs w:val="20"/>
            <w:lang w:val="en-GB"/>
          </w:rPr>
          <w:t xml:space="preserve">PDU Session Resource Modified List </w:t>
        </w:r>
        <w:r w:rsidRPr="00F85976">
          <w:rPr>
            <w:rFonts w:ascii="Times New Roman" w:eastAsia="SimSun" w:hAnsi="Times New Roman" w:cs="Times New Roman"/>
            <w:b w:val="0"/>
            <w:bCs/>
            <w:color w:val="FF0000"/>
            <w:sz w:val="20"/>
            <w:szCs w:val="20"/>
            <w:lang w:val="en-GB"/>
          </w:rPr>
          <w:t xml:space="preserve">IE </w:t>
        </w:r>
      </w:ins>
      <w:r w:rsidRPr="00F85976">
        <w:rPr>
          <w:rFonts w:ascii="Times New Roman" w:eastAsia="Times New Roman" w:hAnsi="Times New Roman" w:cs="Times New Roman"/>
          <w:b w:val="0"/>
          <w:bCs/>
          <w:sz w:val="20"/>
          <w:szCs w:val="20"/>
          <w:lang w:val="en-GB"/>
        </w:rPr>
        <w:t>of</w:t>
      </w:r>
      <w:r w:rsidRPr="00F85976">
        <w:rPr>
          <w:rFonts w:ascii="Times New Roman" w:eastAsia="SimSun" w:hAnsi="Times New Roman" w:cs="Times New Roman"/>
          <w:b w:val="0"/>
          <w:bCs/>
          <w:sz w:val="20"/>
          <w:szCs w:val="20"/>
          <w:lang w:val="en-GB"/>
        </w:rPr>
        <w:t xml:space="preserve"> the BEARER CONTEXT MODIFICATION RESPONSE message.</w:t>
      </w:r>
    </w:p>
    <w:p w14:paraId="452DC80C" w14:textId="77777777" w:rsidR="0096662E" w:rsidRDefault="00534F86">
      <w:pPr>
        <w:pStyle w:val="Heading1"/>
      </w:pPr>
      <w:r>
        <w:t>Reference</w:t>
      </w:r>
    </w:p>
    <w:p w14:paraId="086060EF" w14:textId="77777777" w:rsidR="0096662E" w:rsidRDefault="00534F86">
      <w:pPr>
        <w:rPr>
          <w:rFonts w:ascii="Arial" w:hAnsi="Arial" w:cs="Arial"/>
          <w:szCs w:val="20"/>
          <w:lang w:val="en-GB"/>
        </w:rPr>
      </w:pPr>
      <w:r>
        <w:rPr>
          <w:rFonts w:ascii="Arial" w:hAnsi="Arial" w:cs="Arial"/>
          <w:szCs w:val="20"/>
          <w:lang w:val="en-GB"/>
        </w:rPr>
        <w:t>[1] R3-222325, "Remaining issues on UP Security Policy Updated", China Telecom, CATT</w:t>
      </w:r>
    </w:p>
    <w:p w14:paraId="74736BDD" w14:textId="77777777" w:rsidR="0096662E" w:rsidRDefault="00534F86">
      <w:pPr>
        <w:rPr>
          <w:rFonts w:ascii="Arial" w:hAnsi="Arial" w:cs="Arial"/>
          <w:szCs w:val="20"/>
          <w:lang w:val="en-GB"/>
        </w:rPr>
      </w:pPr>
      <w:r>
        <w:rPr>
          <w:rFonts w:ascii="Arial" w:hAnsi="Arial" w:cs="Arial"/>
          <w:szCs w:val="20"/>
          <w:lang w:val="en-GB"/>
        </w:rPr>
        <w:t>[2] R3-222326, "Security indication in the modification procedure over E1 interface", China Telecom, CATT</w:t>
      </w:r>
    </w:p>
    <w:p w14:paraId="0AFE0296" w14:textId="77777777" w:rsidR="0096662E" w:rsidRDefault="00534F86">
      <w:pPr>
        <w:rPr>
          <w:rFonts w:ascii="Arial" w:hAnsi="Arial" w:cs="Arial"/>
          <w:szCs w:val="20"/>
          <w:lang w:val="en-GB"/>
        </w:rPr>
      </w:pPr>
      <w:r>
        <w:rPr>
          <w:rFonts w:ascii="Arial" w:hAnsi="Arial" w:cs="Arial"/>
          <w:szCs w:val="20"/>
          <w:lang w:val="en-GB"/>
        </w:rPr>
        <w:t>[3] R3-222327, "Security indication in the modification procedure over E1 interface", China Telecom,CATT</w:t>
      </w:r>
    </w:p>
    <w:p w14:paraId="4DB5ED5D" w14:textId="77777777" w:rsidR="0096662E" w:rsidRDefault="00534F86">
      <w:pPr>
        <w:rPr>
          <w:rFonts w:ascii="Arial" w:hAnsi="Arial" w:cs="Arial"/>
          <w:szCs w:val="20"/>
          <w:lang w:val="en-GB"/>
        </w:rPr>
      </w:pPr>
      <w:r>
        <w:rPr>
          <w:rFonts w:ascii="Arial" w:hAnsi="Arial" w:cs="Arial"/>
          <w:szCs w:val="20"/>
          <w:lang w:val="en-GB"/>
        </w:rPr>
        <w:t>[4] R3-222348, "Correction on security policy update via E1AP Bearer Context Modification procedure", Intel Corporation</w:t>
      </w:r>
    </w:p>
    <w:p w14:paraId="575FDD74" w14:textId="5DBF566F" w:rsidR="0096662E" w:rsidRDefault="00534F86">
      <w:pPr>
        <w:rPr>
          <w:rFonts w:ascii="Arial" w:hAnsi="Arial" w:cs="Arial"/>
          <w:szCs w:val="20"/>
          <w:lang w:val="en-GB"/>
        </w:rPr>
      </w:pPr>
      <w:r>
        <w:rPr>
          <w:rFonts w:ascii="Arial" w:hAnsi="Arial" w:cs="Arial"/>
          <w:szCs w:val="20"/>
          <w:lang w:val="en-GB"/>
        </w:rPr>
        <w:t xml:space="preserve">[5] </w:t>
      </w:r>
      <w:r w:rsidRPr="00F85976">
        <w:rPr>
          <w:rFonts w:ascii="Arial" w:hAnsi="Arial" w:cs="Arial"/>
          <w:szCs w:val="20"/>
          <w:lang w:val="en-GB"/>
        </w:rPr>
        <w:t>R3-222349</w:t>
      </w:r>
      <w:r>
        <w:rPr>
          <w:rFonts w:ascii="Arial" w:hAnsi="Arial" w:cs="Arial"/>
          <w:szCs w:val="20"/>
          <w:lang w:val="en-GB"/>
        </w:rPr>
        <w:t>, "Correction on Security indication in the modification procedure over Rel-15 E1 interface", Intel Corporation</w:t>
      </w:r>
    </w:p>
    <w:p w14:paraId="13BF8EB9" w14:textId="77777777" w:rsidR="0096662E" w:rsidRDefault="00534F86">
      <w:pPr>
        <w:rPr>
          <w:rFonts w:ascii="Arial" w:hAnsi="Arial" w:cs="Arial"/>
          <w:szCs w:val="20"/>
          <w:lang w:val="en-GB"/>
        </w:rPr>
      </w:pPr>
      <w:r>
        <w:rPr>
          <w:rFonts w:ascii="Arial" w:hAnsi="Arial" w:cs="Arial"/>
          <w:szCs w:val="20"/>
          <w:lang w:val="en-GB"/>
        </w:rPr>
        <w:t>[6] R3-222350, "Correction on Security indication in the modification procedure over Rel-16 E1 interface", Intel Corporation</w:t>
      </w:r>
    </w:p>
    <w:p w14:paraId="36D3120B" w14:textId="77777777" w:rsidR="0096662E" w:rsidRDefault="00534F86">
      <w:pPr>
        <w:rPr>
          <w:rFonts w:ascii="Arial" w:hAnsi="Arial" w:cs="Arial"/>
          <w:szCs w:val="20"/>
          <w:lang w:val="en-GB"/>
        </w:rPr>
      </w:pPr>
      <w:r>
        <w:rPr>
          <w:rFonts w:ascii="Arial" w:hAnsi="Arial" w:cs="Arial"/>
          <w:szCs w:val="20"/>
          <w:lang w:val="en-GB"/>
        </w:rPr>
        <w:t>[7] R3-221279, "Security indication in the modification procedure over E1 interface", China Telecom, Nokia, Nokia Shanghai Bell, Huawei, ZTE, CATT</w:t>
      </w:r>
    </w:p>
    <w:p w14:paraId="5A680ABC" w14:textId="77777777" w:rsidR="0096662E" w:rsidRDefault="00534F86">
      <w:pPr>
        <w:rPr>
          <w:rFonts w:ascii="Arial" w:hAnsi="Arial" w:cs="Arial"/>
          <w:lang w:val="en-GB"/>
        </w:rPr>
      </w:pPr>
      <w:r>
        <w:rPr>
          <w:rFonts w:ascii="Arial" w:hAnsi="Arial" w:cs="Arial"/>
          <w:szCs w:val="20"/>
          <w:lang w:val="en-GB"/>
        </w:rPr>
        <w:t>[8] R3-221285, "Security indication in the modification procedure over E1 interface", Nokia, Nokia Shanghai Bell, China Telecom, Huawei, ZTE, CATT</w:t>
      </w:r>
    </w:p>
    <w:sectPr w:rsidR="0096662E">
      <w:footnotePr>
        <w:numRestart w:val="eachSect"/>
      </w:footnotePr>
      <w:pgSz w:w="12240" w:h="15840"/>
      <w:pgMar w:top="1416" w:right="1133" w:bottom="1133" w:left="1133" w:header="850" w:footer="34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INTEL-Jaemin" w:date="2022-02-17T03:19:00Z" w:initials="">
    <w:p w14:paraId="18B0793F" w14:textId="77777777" w:rsidR="0096662E" w:rsidRDefault="00534F86">
      <w:pPr>
        <w:pStyle w:val="CommentText"/>
        <w:rPr>
          <w:lang w:val="en-GB"/>
        </w:rPr>
      </w:pPr>
      <w:r>
        <w:rPr>
          <w:rFonts w:ascii="Arial" w:hAnsi="Arial" w:cs="Arial"/>
          <w:lang w:val="en-GB"/>
        </w:rPr>
        <w:t xml:space="preserve">Since the new </w:t>
      </w:r>
      <w:r>
        <w:rPr>
          <w:rFonts w:ascii="Arial" w:hAnsi="Arial" w:cs="Arial"/>
          <w:i/>
          <w:iCs/>
          <w:lang w:val="en-GB"/>
        </w:rPr>
        <w:t xml:space="preserve">Security Indication Modify </w:t>
      </w:r>
      <w:r>
        <w:rPr>
          <w:rFonts w:ascii="Arial" w:hAnsi="Arial" w:cs="Arial"/>
          <w:lang w:val="en-GB"/>
        </w:rPr>
        <w:t xml:space="preserve">IE was added onto </w:t>
      </w:r>
      <w:r>
        <w:rPr>
          <w:rFonts w:ascii="Arial" w:hAnsi="Arial" w:cs="Arial"/>
          <w:i/>
          <w:iCs/>
          <w:lang w:val="en-GB"/>
        </w:rPr>
        <w:t>PDU Session Resource To Modify List</w:t>
      </w:r>
      <w:r>
        <w:rPr>
          <w:rFonts w:ascii="Arial" w:hAnsi="Arial" w:cs="Arial"/>
          <w:lang w:val="en-GB"/>
        </w:rPr>
        <w:t xml:space="preserve"> IE, the corresponding reply from CU-UP that includes the </w:t>
      </w:r>
      <w:r>
        <w:rPr>
          <w:rFonts w:ascii="Arial" w:hAnsi="Arial" w:cs="Arial"/>
          <w:i/>
          <w:iCs/>
          <w:lang w:val="en-GB"/>
        </w:rPr>
        <w:t>Security Result</w:t>
      </w:r>
      <w:r>
        <w:rPr>
          <w:rFonts w:ascii="Arial" w:hAnsi="Arial" w:cs="Arial"/>
          <w:lang w:val="en-GB"/>
        </w:rPr>
        <w:t xml:space="preserve"> IE should be via 9.3.3.19 </w:t>
      </w:r>
      <w:r>
        <w:rPr>
          <w:rFonts w:ascii="Arial" w:hAnsi="Arial" w:cs="Arial"/>
          <w:i/>
          <w:iCs/>
          <w:lang w:val="en-GB"/>
        </w:rPr>
        <w:t>PDU Session Resource Modified List</w:t>
      </w:r>
      <w:r>
        <w:rPr>
          <w:rFonts w:ascii="Arial" w:hAnsi="Arial" w:cs="Arial"/>
          <w:lang w:val="en-GB"/>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B079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B0793F" w16cid:durableId="25C7B9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56250" w14:textId="77777777" w:rsidR="00B915F9" w:rsidRDefault="00B915F9">
      <w:pPr>
        <w:spacing w:after="0" w:line="240" w:lineRule="auto"/>
      </w:pPr>
      <w:r>
        <w:separator/>
      </w:r>
    </w:p>
  </w:endnote>
  <w:endnote w:type="continuationSeparator" w:id="0">
    <w:p w14:paraId="6CDD4B19" w14:textId="77777777" w:rsidR="00B915F9" w:rsidRDefault="00B91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1302D" w14:textId="77777777" w:rsidR="0096662E" w:rsidRDefault="00534F8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2D121932" w14:textId="77777777" w:rsidR="0096662E" w:rsidRDefault="00966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F409" w14:textId="77777777" w:rsidR="0096662E" w:rsidRDefault="00534F8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5B5DE831" w14:textId="77777777" w:rsidR="0096662E" w:rsidRDefault="00534F86">
    <w:pPr>
      <w:pStyle w:val="Footer"/>
      <w:ind w:right="360"/>
    </w:pPr>
    <w:r>
      <w:rPr>
        <w:noProof/>
      </w:rPr>
      <mc:AlternateContent>
        <mc:Choice Requires="wps">
          <w:drawing>
            <wp:anchor distT="0" distB="0" distL="114300" distR="114300" simplePos="0" relativeHeight="251659264" behindDoc="0" locked="0" layoutInCell="0" allowOverlap="1" wp14:anchorId="323DBE53" wp14:editId="05BB4D4C">
              <wp:simplePos x="0" y="0"/>
              <wp:positionH relativeFrom="page">
                <wp:posOffset>0</wp:posOffset>
              </wp:positionH>
              <wp:positionV relativeFrom="page">
                <wp:posOffset>10236200</wp:posOffset>
              </wp:positionV>
              <wp:extent cx="7560945" cy="266700"/>
              <wp:effectExtent l="0" t="0" r="0" b="0"/>
              <wp:wrapNone/>
              <wp:docPr id="1" name="MSIPCM0db841229d91f38dc44e236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758950E3" w14:textId="77777777" w:rsidR="0096662E" w:rsidRDefault="0096662E">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323DBE53" id="_x0000_t202" coordsize="21600,21600" o:spt="202" path="m,l,21600r21600,l21600,xe">
              <v:stroke joinstyle="miter"/>
              <v:path gradientshapeok="t" o:connecttype="rect"/>
            </v:shapetype>
            <v:shape id="MSIPCM0db841229d91f38dc44e236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" o:allowincell="f" filled="f" stroked="f" strokeweight=".5pt">
              <v:textbox inset="20pt,0,,0">
                <w:txbxContent>
                  <w:p w14:paraId="758950E3" w14:textId="77777777" w:rsidR="0096662E" w:rsidRDefault="0096662E">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B6AD1" w14:textId="77777777" w:rsidR="006F50BD" w:rsidRDefault="006F5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9DC5" w14:textId="77777777" w:rsidR="00B915F9" w:rsidRDefault="00B915F9">
      <w:pPr>
        <w:spacing w:after="0" w:line="240" w:lineRule="auto"/>
      </w:pPr>
      <w:r>
        <w:separator/>
      </w:r>
    </w:p>
  </w:footnote>
  <w:footnote w:type="continuationSeparator" w:id="0">
    <w:p w14:paraId="2FE6ABD5" w14:textId="77777777" w:rsidR="00B915F9" w:rsidRDefault="00B91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EF952" w14:textId="77777777" w:rsidR="006F50BD" w:rsidRDefault="006F50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98120" w14:textId="77777777" w:rsidR="006F50BD" w:rsidRDefault="006F50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AD891" w14:textId="77777777" w:rsidR="006F50BD" w:rsidRDefault="006F5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1E392F62"/>
    <w:multiLevelType w:val="multilevel"/>
    <w:tmpl w:val="1E392F62"/>
    <w:lvl w:ilvl="0">
      <w:start w:val="1"/>
      <w:numFmt w:val="decimal"/>
      <w:lvlText w:val="(%1)"/>
      <w:lvlJc w:val="left"/>
      <w:pPr>
        <w:ind w:left="720" w:hanging="360"/>
      </w:pPr>
      <w:rPr>
        <w:rFonts w:hint="default"/>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9312E7"/>
    <w:multiLevelType w:val="multilevel"/>
    <w:tmpl w:val="38931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9D75EE"/>
    <w:multiLevelType w:val="multilevel"/>
    <w:tmpl w:val="3D9D75EE"/>
    <w:lvl w:ilvl="0">
      <w:start w:val="1"/>
      <w:numFmt w:val="decimal"/>
      <w:lvlText w:val="(%1)"/>
      <w:lvlJc w:val="left"/>
      <w:pPr>
        <w:ind w:left="720" w:hanging="360"/>
      </w:pPr>
      <w:rPr>
        <w:rFonts w:hint="default"/>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286"/>
        </w:tabs>
        <w:ind w:left="228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57B5C7B"/>
    <w:multiLevelType w:val="multilevel"/>
    <w:tmpl w:val="657B5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E33ED9"/>
    <w:multiLevelType w:val="multilevel"/>
    <w:tmpl w:val="6BE33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multi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6C5910"/>
    <w:multiLevelType w:val="multilevel"/>
    <w:tmpl w:val="6F6C591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0"/>
  </w:num>
  <w:num w:numId="3">
    <w:abstractNumId w:val="7"/>
  </w:num>
  <w:num w:numId="4">
    <w:abstractNumId w:val="2"/>
  </w:num>
  <w:num w:numId="5">
    <w:abstractNumId w:val="18"/>
  </w:num>
  <w:num w:numId="6">
    <w:abstractNumId w:val="16"/>
  </w:num>
  <w:num w:numId="7">
    <w:abstractNumId w:val="9"/>
  </w:num>
  <w:num w:numId="8">
    <w:abstractNumId w:val="1"/>
  </w:num>
  <w:num w:numId="9">
    <w:abstractNumId w:val="17"/>
  </w:num>
  <w:num w:numId="10">
    <w:abstractNumId w:val="8"/>
  </w:num>
  <w:num w:numId="11">
    <w:abstractNumId w:val="13"/>
  </w:num>
  <w:num w:numId="12">
    <w:abstractNumId w:val="10"/>
  </w:num>
  <w:num w:numId="13">
    <w:abstractNumId w:val="15"/>
  </w:num>
  <w:num w:numId="14">
    <w:abstractNumId w:val="3"/>
  </w:num>
  <w:num w:numId="15">
    <w:abstractNumId w:val="12"/>
  </w:num>
  <w:num w:numId="16">
    <w:abstractNumId w:val="11"/>
  </w:num>
  <w:num w:numId="17">
    <w:abstractNumId w:val="4"/>
  </w:num>
  <w:num w:numId="18">
    <w:abstractNumId w:val="14"/>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INTEL-Jaemin">
    <w15:presenceInfo w15:providerId="None" w15:userId="INTEL-Jaemin"/>
  </w15:person>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07CB2"/>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4810"/>
    <w:rsid w:val="000449AB"/>
    <w:rsid w:val="00045F28"/>
    <w:rsid w:val="000462E5"/>
    <w:rsid w:val="00046691"/>
    <w:rsid w:val="00046799"/>
    <w:rsid w:val="00046AD5"/>
    <w:rsid w:val="00047222"/>
    <w:rsid w:val="00050091"/>
    <w:rsid w:val="00050AC2"/>
    <w:rsid w:val="00050E59"/>
    <w:rsid w:val="000511A8"/>
    <w:rsid w:val="000519A8"/>
    <w:rsid w:val="0005270E"/>
    <w:rsid w:val="0005287F"/>
    <w:rsid w:val="00052BB5"/>
    <w:rsid w:val="0005387F"/>
    <w:rsid w:val="00053FED"/>
    <w:rsid w:val="00054446"/>
    <w:rsid w:val="000546B2"/>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231"/>
    <w:rsid w:val="0006436C"/>
    <w:rsid w:val="000655A9"/>
    <w:rsid w:val="000660BE"/>
    <w:rsid w:val="00067935"/>
    <w:rsid w:val="00067E94"/>
    <w:rsid w:val="000707B1"/>
    <w:rsid w:val="00070851"/>
    <w:rsid w:val="00070EB3"/>
    <w:rsid w:val="000715C4"/>
    <w:rsid w:val="00073151"/>
    <w:rsid w:val="0007421C"/>
    <w:rsid w:val="00074262"/>
    <w:rsid w:val="0007433C"/>
    <w:rsid w:val="00076237"/>
    <w:rsid w:val="0007626D"/>
    <w:rsid w:val="00077936"/>
    <w:rsid w:val="00077F55"/>
    <w:rsid w:val="000802F6"/>
    <w:rsid w:val="000803FC"/>
    <w:rsid w:val="00080A54"/>
    <w:rsid w:val="0008190D"/>
    <w:rsid w:val="00082CFB"/>
    <w:rsid w:val="00083D93"/>
    <w:rsid w:val="0008404D"/>
    <w:rsid w:val="000840FA"/>
    <w:rsid w:val="0008411C"/>
    <w:rsid w:val="00084E4C"/>
    <w:rsid w:val="00085CDF"/>
    <w:rsid w:val="00085DB7"/>
    <w:rsid w:val="000862F5"/>
    <w:rsid w:val="000875ED"/>
    <w:rsid w:val="00087DBF"/>
    <w:rsid w:val="000903BE"/>
    <w:rsid w:val="000906C3"/>
    <w:rsid w:val="00090888"/>
    <w:rsid w:val="00090C2E"/>
    <w:rsid w:val="0009145D"/>
    <w:rsid w:val="00091B37"/>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302"/>
    <w:rsid w:val="00097AE7"/>
    <w:rsid w:val="000A03D7"/>
    <w:rsid w:val="000A04F7"/>
    <w:rsid w:val="000A10D7"/>
    <w:rsid w:val="000A1326"/>
    <w:rsid w:val="000A1CB3"/>
    <w:rsid w:val="000A35B5"/>
    <w:rsid w:val="000A3AFB"/>
    <w:rsid w:val="000A409C"/>
    <w:rsid w:val="000A4114"/>
    <w:rsid w:val="000A49C6"/>
    <w:rsid w:val="000A52B5"/>
    <w:rsid w:val="000A547F"/>
    <w:rsid w:val="000A565F"/>
    <w:rsid w:val="000A5D03"/>
    <w:rsid w:val="000A6568"/>
    <w:rsid w:val="000A6637"/>
    <w:rsid w:val="000A67E8"/>
    <w:rsid w:val="000A68D5"/>
    <w:rsid w:val="000A786A"/>
    <w:rsid w:val="000A7D91"/>
    <w:rsid w:val="000B0171"/>
    <w:rsid w:val="000B0AB4"/>
    <w:rsid w:val="000B1B4A"/>
    <w:rsid w:val="000B2147"/>
    <w:rsid w:val="000B2B99"/>
    <w:rsid w:val="000B2F72"/>
    <w:rsid w:val="000B366D"/>
    <w:rsid w:val="000B36A3"/>
    <w:rsid w:val="000B4D50"/>
    <w:rsid w:val="000B700B"/>
    <w:rsid w:val="000B7572"/>
    <w:rsid w:val="000C066C"/>
    <w:rsid w:val="000C0676"/>
    <w:rsid w:val="000C107A"/>
    <w:rsid w:val="000C1218"/>
    <w:rsid w:val="000C1E87"/>
    <w:rsid w:val="000C1EBE"/>
    <w:rsid w:val="000C2E32"/>
    <w:rsid w:val="000C3512"/>
    <w:rsid w:val="000C3B17"/>
    <w:rsid w:val="000C3C6E"/>
    <w:rsid w:val="000C4015"/>
    <w:rsid w:val="000C5A32"/>
    <w:rsid w:val="000C69F5"/>
    <w:rsid w:val="000C72D2"/>
    <w:rsid w:val="000C758B"/>
    <w:rsid w:val="000D132B"/>
    <w:rsid w:val="000D1506"/>
    <w:rsid w:val="000D1539"/>
    <w:rsid w:val="000D16EF"/>
    <w:rsid w:val="000D1B12"/>
    <w:rsid w:val="000D1D9F"/>
    <w:rsid w:val="000D3A72"/>
    <w:rsid w:val="000D3CC3"/>
    <w:rsid w:val="000D4131"/>
    <w:rsid w:val="000D4968"/>
    <w:rsid w:val="000D4E0C"/>
    <w:rsid w:val="000D5A29"/>
    <w:rsid w:val="000D6574"/>
    <w:rsid w:val="000D6B69"/>
    <w:rsid w:val="000E0F03"/>
    <w:rsid w:val="000E2565"/>
    <w:rsid w:val="000E2C23"/>
    <w:rsid w:val="000E47FD"/>
    <w:rsid w:val="000E4DF8"/>
    <w:rsid w:val="000E50B3"/>
    <w:rsid w:val="000E52F3"/>
    <w:rsid w:val="000E539A"/>
    <w:rsid w:val="000E6B52"/>
    <w:rsid w:val="000E6C4D"/>
    <w:rsid w:val="000E6E5B"/>
    <w:rsid w:val="000E7A97"/>
    <w:rsid w:val="000F0264"/>
    <w:rsid w:val="000F0347"/>
    <w:rsid w:val="000F068B"/>
    <w:rsid w:val="000F0A1B"/>
    <w:rsid w:val="000F0E61"/>
    <w:rsid w:val="000F1E16"/>
    <w:rsid w:val="000F1ECA"/>
    <w:rsid w:val="000F2185"/>
    <w:rsid w:val="000F36A1"/>
    <w:rsid w:val="000F3FBB"/>
    <w:rsid w:val="000F4497"/>
    <w:rsid w:val="000F4565"/>
    <w:rsid w:val="000F4727"/>
    <w:rsid w:val="000F4987"/>
    <w:rsid w:val="000F4F63"/>
    <w:rsid w:val="000F5147"/>
    <w:rsid w:val="000F54FA"/>
    <w:rsid w:val="000F58AA"/>
    <w:rsid w:val="000F6327"/>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784"/>
    <w:rsid w:val="00112F48"/>
    <w:rsid w:val="00113782"/>
    <w:rsid w:val="001142E6"/>
    <w:rsid w:val="00114364"/>
    <w:rsid w:val="00115AAA"/>
    <w:rsid w:val="001166A9"/>
    <w:rsid w:val="001169C9"/>
    <w:rsid w:val="0011748A"/>
    <w:rsid w:val="001200DB"/>
    <w:rsid w:val="00120158"/>
    <w:rsid w:val="00120216"/>
    <w:rsid w:val="00121F9F"/>
    <w:rsid w:val="0012234A"/>
    <w:rsid w:val="0012309B"/>
    <w:rsid w:val="00124674"/>
    <w:rsid w:val="00124F5C"/>
    <w:rsid w:val="00127110"/>
    <w:rsid w:val="00127291"/>
    <w:rsid w:val="0012796F"/>
    <w:rsid w:val="00131198"/>
    <w:rsid w:val="001318CF"/>
    <w:rsid w:val="001334BD"/>
    <w:rsid w:val="00133982"/>
    <w:rsid w:val="00136CE4"/>
    <w:rsid w:val="00137347"/>
    <w:rsid w:val="00137431"/>
    <w:rsid w:val="001400ED"/>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47CEF"/>
    <w:rsid w:val="0015173D"/>
    <w:rsid w:val="00152B14"/>
    <w:rsid w:val="00154A41"/>
    <w:rsid w:val="00154B09"/>
    <w:rsid w:val="001555BB"/>
    <w:rsid w:val="00155F04"/>
    <w:rsid w:val="00156FB8"/>
    <w:rsid w:val="00157472"/>
    <w:rsid w:val="00160416"/>
    <w:rsid w:val="0016046E"/>
    <w:rsid w:val="001611AD"/>
    <w:rsid w:val="0016151D"/>
    <w:rsid w:val="001646D7"/>
    <w:rsid w:val="00164B5F"/>
    <w:rsid w:val="00165FA4"/>
    <w:rsid w:val="00165FC4"/>
    <w:rsid w:val="00166A0F"/>
    <w:rsid w:val="00167878"/>
    <w:rsid w:val="001705E2"/>
    <w:rsid w:val="00170A2D"/>
    <w:rsid w:val="001714F9"/>
    <w:rsid w:val="00171DA2"/>
    <w:rsid w:val="00171FD9"/>
    <w:rsid w:val="001720AB"/>
    <w:rsid w:val="00172A27"/>
    <w:rsid w:val="00172BA1"/>
    <w:rsid w:val="00172DFA"/>
    <w:rsid w:val="001731D2"/>
    <w:rsid w:val="00175ADD"/>
    <w:rsid w:val="00175F88"/>
    <w:rsid w:val="00175FEB"/>
    <w:rsid w:val="001762AA"/>
    <w:rsid w:val="00176965"/>
    <w:rsid w:val="00176A5F"/>
    <w:rsid w:val="0017787D"/>
    <w:rsid w:val="001800DC"/>
    <w:rsid w:val="00180FE9"/>
    <w:rsid w:val="001833C2"/>
    <w:rsid w:val="00183D0E"/>
    <w:rsid w:val="001848BC"/>
    <w:rsid w:val="0018555B"/>
    <w:rsid w:val="001863B1"/>
    <w:rsid w:val="00186488"/>
    <w:rsid w:val="00186631"/>
    <w:rsid w:val="0018788E"/>
    <w:rsid w:val="00190D73"/>
    <w:rsid w:val="0019186E"/>
    <w:rsid w:val="00192293"/>
    <w:rsid w:val="001937F7"/>
    <w:rsid w:val="001937FB"/>
    <w:rsid w:val="001938FE"/>
    <w:rsid w:val="00193F9E"/>
    <w:rsid w:val="001954F3"/>
    <w:rsid w:val="00196330"/>
    <w:rsid w:val="00196643"/>
    <w:rsid w:val="00196AC7"/>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0DCD"/>
    <w:rsid w:val="001B10A6"/>
    <w:rsid w:val="001B296B"/>
    <w:rsid w:val="001B30DA"/>
    <w:rsid w:val="001B3968"/>
    <w:rsid w:val="001B3BC4"/>
    <w:rsid w:val="001B3FF0"/>
    <w:rsid w:val="001B422D"/>
    <w:rsid w:val="001B4602"/>
    <w:rsid w:val="001B51D5"/>
    <w:rsid w:val="001B6533"/>
    <w:rsid w:val="001B6ADF"/>
    <w:rsid w:val="001B7DB1"/>
    <w:rsid w:val="001C0527"/>
    <w:rsid w:val="001C163A"/>
    <w:rsid w:val="001C173C"/>
    <w:rsid w:val="001C1E35"/>
    <w:rsid w:val="001C29D3"/>
    <w:rsid w:val="001C3853"/>
    <w:rsid w:val="001C4C49"/>
    <w:rsid w:val="001C5DB8"/>
    <w:rsid w:val="001C5F89"/>
    <w:rsid w:val="001C62C9"/>
    <w:rsid w:val="001C6428"/>
    <w:rsid w:val="001C7B91"/>
    <w:rsid w:val="001C7F1C"/>
    <w:rsid w:val="001D0173"/>
    <w:rsid w:val="001D2102"/>
    <w:rsid w:val="001D26EC"/>
    <w:rsid w:val="001D33DF"/>
    <w:rsid w:val="001D3496"/>
    <w:rsid w:val="001D3C57"/>
    <w:rsid w:val="001D44E7"/>
    <w:rsid w:val="001D4C4A"/>
    <w:rsid w:val="001D5266"/>
    <w:rsid w:val="001D56B1"/>
    <w:rsid w:val="001D5C3F"/>
    <w:rsid w:val="001D6132"/>
    <w:rsid w:val="001D6DBB"/>
    <w:rsid w:val="001D70CF"/>
    <w:rsid w:val="001D7190"/>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C07"/>
    <w:rsid w:val="001F3F04"/>
    <w:rsid w:val="001F4131"/>
    <w:rsid w:val="001F43B6"/>
    <w:rsid w:val="001F4A5C"/>
    <w:rsid w:val="001F50EF"/>
    <w:rsid w:val="001F57E8"/>
    <w:rsid w:val="001F5995"/>
    <w:rsid w:val="001F5BE9"/>
    <w:rsid w:val="001F5CDA"/>
    <w:rsid w:val="001F61BB"/>
    <w:rsid w:val="001F77E0"/>
    <w:rsid w:val="001F786D"/>
    <w:rsid w:val="0020007C"/>
    <w:rsid w:val="0020075F"/>
    <w:rsid w:val="00200E0D"/>
    <w:rsid w:val="00200EA1"/>
    <w:rsid w:val="00201031"/>
    <w:rsid w:val="002019F6"/>
    <w:rsid w:val="002019FF"/>
    <w:rsid w:val="0020249C"/>
    <w:rsid w:val="00203167"/>
    <w:rsid w:val="002035BC"/>
    <w:rsid w:val="0020369B"/>
    <w:rsid w:val="00204D96"/>
    <w:rsid w:val="002058DA"/>
    <w:rsid w:val="00205F21"/>
    <w:rsid w:val="00206219"/>
    <w:rsid w:val="00206225"/>
    <w:rsid w:val="0020629F"/>
    <w:rsid w:val="00206B71"/>
    <w:rsid w:val="002073AD"/>
    <w:rsid w:val="00207DDF"/>
    <w:rsid w:val="002100E4"/>
    <w:rsid w:val="00210BF7"/>
    <w:rsid w:val="0021108B"/>
    <w:rsid w:val="002122D6"/>
    <w:rsid w:val="002123D5"/>
    <w:rsid w:val="002128A0"/>
    <w:rsid w:val="00212FC4"/>
    <w:rsid w:val="00213821"/>
    <w:rsid w:val="00213C4F"/>
    <w:rsid w:val="002142D0"/>
    <w:rsid w:val="0021485F"/>
    <w:rsid w:val="00214D90"/>
    <w:rsid w:val="00214FCD"/>
    <w:rsid w:val="0021532E"/>
    <w:rsid w:val="00215D65"/>
    <w:rsid w:val="00216290"/>
    <w:rsid w:val="0021640F"/>
    <w:rsid w:val="0022015F"/>
    <w:rsid w:val="002202D1"/>
    <w:rsid w:val="00220865"/>
    <w:rsid w:val="002228F6"/>
    <w:rsid w:val="00223361"/>
    <w:rsid w:val="00223B9D"/>
    <w:rsid w:val="00224417"/>
    <w:rsid w:val="00225DC6"/>
    <w:rsid w:val="0022676A"/>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1DD8"/>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ACD"/>
    <w:rsid w:val="00265D90"/>
    <w:rsid w:val="00265E80"/>
    <w:rsid w:val="002660DF"/>
    <w:rsid w:val="00266323"/>
    <w:rsid w:val="002665B7"/>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2BA"/>
    <w:rsid w:val="00284AF4"/>
    <w:rsid w:val="00284BFF"/>
    <w:rsid w:val="00286E01"/>
    <w:rsid w:val="002909EF"/>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68A"/>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00A"/>
    <w:rsid w:val="002B2290"/>
    <w:rsid w:val="002B2964"/>
    <w:rsid w:val="002B2C2C"/>
    <w:rsid w:val="002B2C9F"/>
    <w:rsid w:val="002B2E08"/>
    <w:rsid w:val="002B2EE6"/>
    <w:rsid w:val="002B3342"/>
    <w:rsid w:val="002B3633"/>
    <w:rsid w:val="002B4252"/>
    <w:rsid w:val="002B4EAA"/>
    <w:rsid w:val="002B6A9B"/>
    <w:rsid w:val="002B6CC5"/>
    <w:rsid w:val="002B6F14"/>
    <w:rsid w:val="002B7971"/>
    <w:rsid w:val="002B7C07"/>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2B5"/>
    <w:rsid w:val="002D29B9"/>
    <w:rsid w:val="002D37C3"/>
    <w:rsid w:val="002D383F"/>
    <w:rsid w:val="002D3C1E"/>
    <w:rsid w:val="002D4227"/>
    <w:rsid w:val="002D46AF"/>
    <w:rsid w:val="002D46E1"/>
    <w:rsid w:val="002D486E"/>
    <w:rsid w:val="002D4B74"/>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407E"/>
    <w:rsid w:val="002E4BC1"/>
    <w:rsid w:val="002E4C6D"/>
    <w:rsid w:val="002E5871"/>
    <w:rsid w:val="002E5A19"/>
    <w:rsid w:val="002E5DBE"/>
    <w:rsid w:val="002E5DFA"/>
    <w:rsid w:val="002E5FA2"/>
    <w:rsid w:val="002E66C0"/>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1806"/>
    <w:rsid w:val="00303067"/>
    <w:rsid w:val="003034C1"/>
    <w:rsid w:val="00304A11"/>
    <w:rsid w:val="00304C0B"/>
    <w:rsid w:val="00304EC9"/>
    <w:rsid w:val="003050D4"/>
    <w:rsid w:val="00306121"/>
    <w:rsid w:val="00306AFF"/>
    <w:rsid w:val="003070E6"/>
    <w:rsid w:val="00307128"/>
    <w:rsid w:val="0030725B"/>
    <w:rsid w:val="00307F9E"/>
    <w:rsid w:val="0031034F"/>
    <w:rsid w:val="00310732"/>
    <w:rsid w:val="0031206C"/>
    <w:rsid w:val="00312216"/>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1CEE"/>
    <w:rsid w:val="003324CA"/>
    <w:rsid w:val="00332621"/>
    <w:rsid w:val="003337B1"/>
    <w:rsid w:val="00333D7A"/>
    <w:rsid w:val="003352E3"/>
    <w:rsid w:val="00335884"/>
    <w:rsid w:val="00335917"/>
    <w:rsid w:val="00335F1B"/>
    <w:rsid w:val="003372F1"/>
    <w:rsid w:val="0034157C"/>
    <w:rsid w:val="00341DF5"/>
    <w:rsid w:val="00341F29"/>
    <w:rsid w:val="0034307A"/>
    <w:rsid w:val="003431A5"/>
    <w:rsid w:val="00343E50"/>
    <w:rsid w:val="00344912"/>
    <w:rsid w:val="00345AA7"/>
    <w:rsid w:val="003470B0"/>
    <w:rsid w:val="0034716A"/>
    <w:rsid w:val="00347ACC"/>
    <w:rsid w:val="003501A0"/>
    <w:rsid w:val="00350B94"/>
    <w:rsid w:val="00350E5F"/>
    <w:rsid w:val="00350F81"/>
    <w:rsid w:val="003512CD"/>
    <w:rsid w:val="0035339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62F2"/>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483B"/>
    <w:rsid w:val="00385596"/>
    <w:rsid w:val="00385CD9"/>
    <w:rsid w:val="00385DE0"/>
    <w:rsid w:val="00386333"/>
    <w:rsid w:val="00387791"/>
    <w:rsid w:val="003901C2"/>
    <w:rsid w:val="0039050E"/>
    <w:rsid w:val="003906CB"/>
    <w:rsid w:val="00390FA5"/>
    <w:rsid w:val="0039133E"/>
    <w:rsid w:val="00391983"/>
    <w:rsid w:val="00391988"/>
    <w:rsid w:val="0039201F"/>
    <w:rsid w:val="003929CD"/>
    <w:rsid w:val="003938BC"/>
    <w:rsid w:val="00393A85"/>
    <w:rsid w:val="00394216"/>
    <w:rsid w:val="0039454D"/>
    <w:rsid w:val="00394915"/>
    <w:rsid w:val="0039565B"/>
    <w:rsid w:val="0039644C"/>
    <w:rsid w:val="00397591"/>
    <w:rsid w:val="00397F0C"/>
    <w:rsid w:val="003A0209"/>
    <w:rsid w:val="003A1271"/>
    <w:rsid w:val="003A127C"/>
    <w:rsid w:val="003A1A2B"/>
    <w:rsid w:val="003A2372"/>
    <w:rsid w:val="003A2C42"/>
    <w:rsid w:val="003A2D1D"/>
    <w:rsid w:val="003A35CC"/>
    <w:rsid w:val="003A3C81"/>
    <w:rsid w:val="003A42C0"/>
    <w:rsid w:val="003A5694"/>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6A8"/>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1C13"/>
    <w:rsid w:val="003E2BB6"/>
    <w:rsid w:val="003E2C99"/>
    <w:rsid w:val="003E378B"/>
    <w:rsid w:val="003E38FD"/>
    <w:rsid w:val="003E5084"/>
    <w:rsid w:val="003E5110"/>
    <w:rsid w:val="003E5136"/>
    <w:rsid w:val="003E6A48"/>
    <w:rsid w:val="003E763F"/>
    <w:rsid w:val="003F082E"/>
    <w:rsid w:val="003F143E"/>
    <w:rsid w:val="003F151E"/>
    <w:rsid w:val="003F1A0E"/>
    <w:rsid w:val="003F2C47"/>
    <w:rsid w:val="003F2E5C"/>
    <w:rsid w:val="003F5887"/>
    <w:rsid w:val="003F69F5"/>
    <w:rsid w:val="003F7374"/>
    <w:rsid w:val="004004E3"/>
    <w:rsid w:val="00400662"/>
    <w:rsid w:val="004006EA"/>
    <w:rsid w:val="004024A9"/>
    <w:rsid w:val="004024E5"/>
    <w:rsid w:val="00402AA9"/>
    <w:rsid w:val="00402D7A"/>
    <w:rsid w:val="00402F86"/>
    <w:rsid w:val="00403527"/>
    <w:rsid w:val="00403939"/>
    <w:rsid w:val="0040465E"/>
    <w:rsid w:val="00405271"/>
    <w:rsid w:val="00405BCA"/>
    <w:rsid w:val="00405F8D"/>
    <w:rsid w:val="0040716A"/>
    <w:rsid w:val="00407624"/>
    <w:rsid w:val="00407A40"/>
    <w:rsid w:val="00407E06"/>
    <w:rsid w:val="004104AD"/>
    <w:rsid w:val="004105DB"/>
    <w:rsid w:val="00410E48"/>
    <w:rsid w:val="00411594"/>
    <w:rsid w:val="004117AD"/>
    <w:rsid w:val="004118D9"/>
    <w:rsid w:val="004119DD"/>
    <w:rsid w:val="00411C5D"/>
    <w:rsid w:val="00411E79"/>
    <w:rsid w:val="004124FE"/>
    <w:rsid w:val="00412AF2"/>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6C87"/>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3D4C"/>
    <w:rsid w:val="00465BA5"/>
    <w:rsid w:val="00466806"/>
    <w:rsid w:val="004673C5"/>
    <w:rsid w:val="00467C9F"/>
    <w:rsid w:val="00467D67"/>
    <w:rsid w:val="0047012E"/>
    <w:rsid w:val="00470F9D"/>
    <w:rsid w:val="00471C4C"/>
    <w:rsid w:val="0047210E"/>
    <w:rsid w:val="004731EE"/>
    <w:rsid w:val="004738F8"/>
    <w:rsid w:val="00473A06"/>
    <w:rsid w:val="00473D64"/>
    <w:rsid w:val="00473E65"/>
    <w:rsid w:val="00473F4A"/>
    <w:rsid w:val="004755ED"/>
    <w:rsid w:val="004756B7"/>
    <w:rsid w:val="00475CC9"/>
    <w:rsid w:val="0047639F"/>
    <w:rsid w:val="004764A8"/>
    <w:rsid w:val="00476B32"/>
    <w:rsid w:val="00476FE7"/>
    <w:rsid w:val="00477AFF"/>
    <w:rsid w:val="00480A56"/>
    <w:rsid w:val="00481AD3"/>
    <w:rsid w:val="00481BDD"/>
    <w:rsid w:val="004826DC"/>
    <w:rsid w:val="00482B06"/>
    <w:rsid w:val="00482C00"/>
    <w:rsid w:val="004842CD"/>
    <w:rsid w:val="00484617"/>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A4C"/>
    <w:rsid w:val="00495637"/>
    <w:rsid w:val="004958E6"/>
    <w:rsid w:val="00497050"/>
    <w:rsid w:val="004970A0"/>
    <w:rsid w:val="004A36CB"/>
    <w:rsid w:val="004A37E8"/>
    <w:rsid w:val="004A3913"/>
    <w:rsid w:val="004A3EB6"/>
    <w:rsid w:val="004A41F5"/>
    <w:rsid w:val="004A42AB"/>
    <w:rsid w:val="004A5205"/>
    <w:rsid w:val="004A6426"/>
    <w:rsid w:val="004A78A8"/>
    <w:rsid w:val="004A7CA4"/>
    <w:rsid w:val="004B0097"/>
    <w:rsid w:val="004B0799"/>
    <w:rsid w:val="004B0E20"/>
    <w:rsid w:val="004B1563"/>
    <w:rsid w:val="004B19D5"/>
    <w:rsid w:val="004B1A41"/>
    <w:rsid w:val="004B1B6A"/>
    <w:rsid w:val="004B2DFA"/>
    <w:rsid w:val="004B35BE"/>
    <w:rsid w:val="004B6F05"/>
    <w:rsid w:val="004B727A"/>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B6B"/>
    <w:rsid w:val="00501182"/>
    <w:rsid w:val="005012BB"/>
    <w:rsid w:val="0050228E"/>
    <w:rsid w:val="00503139"/>
    <w:rsid w:val="00503BAC"/>
    <w:rsid w:val="00505DF8"/>
    <w:rsid w:val="00506894"/>
    <w:rsid w:val="005068F0"/>
    <w:rsid w:val="00506CCB"/>
    <w:rsid w:val="00507569"/>
    <w:rsid w:val="005109AA"/>
    <w:rsid w:val="00510BA3"/>
    <w:rsid w:val="00511476"/>
    <w:rsid w:val="005120EB"/>
    <w:rsid w:val="0051212B"/>
    <w:rsid w:val="00512B7A"/>
    <w:rsid w:val="00513696"/>
    <w:rsid w:val="00513DF7"/>
    <w:rsid w:val="00514010"/>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4F86"/>
    <w:rsid w:val="00535786"/>
    <w:rsid w:val="00536F63"/>
    <w:rsid w:val="0054008E"/>
    <w:rsid w:val="005403D7"/>
    <w:rsid w:val="0054099E"/>
    <w:rsid w:val="00541170"/>
    <w:rsid w:val="005415E2"/>
    <w:rsid w:val="00541B5E"/>
    <w:rsid w:val="00541B81"/>
    <w:rsid w:val="00541CD1"/>
    <w:rsid w:val="0054650B"/>
    <w:rsid w:val="005466CA"/>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0F21"/>
    <w:rsid w:val="00562117"/>
    <w:rsid w:val="00563148"/>
    <w:rsid w:val="00563920"/>
    <w:rsid w:val="00563EF8"/>
    <w:rsid w:val="005652BB"/>
    <w:rsid w:val="00566F44"/>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5AFE"/>
    <w:rsid w:val="00597D0E"/>
    <w:rsid w:val="00597DC8"/>
    <w:rsid w:val="005A019B"/>
    <w:rsid w:val="005A0A04"/>
    <w:rsid w:val="005A25E6"/>
    <w:rsid w:val="005A2625"/>
    <w:rsid w:val="005A41EE"/>
    <w:rsid w:val="005A497E"/>
    <w:rsid w:val="005A4E48"/>
    <w:rsid w:val="005A5467"/>
    <w:rsid w:val="005A6226"/>
    <w:rsid w:val="005A634E"/>
    <w:rsid w:val="005A645D"/>
    <w:rsid w:val="005A6679"/>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1B5B"/>
    <w:rsid w:val="005D1E0D"/>
    <w:rsid w:val="005D2A78"/>
    <w:rsid w:val="005D39FE"/>
    <w:rsid w:val="005D4727"/>
    <w:rsid w:val="005D476F"/>
    <w:rsid w:val="005D483D"/>
    <w:rsid w:val="005D6BEF"/>
    <w:rsid w:val="005E071C"/>
    <w:rsid w:val="005E0F93"/>
    <w:rsid w:val="005E11F7"/>
    <w:rsid w:val="005E1CB1"/>
    <w:rsid w:val="005E2A8D"/>
    <w:rsid w:val="005E305E"/>
    <w:rsid w:val="005E3DDE"/>
    <w:rsid w:val="005E41F9"/>
    <w:rsid w:val="005E4783"/>
    <w:rsid w:val="005E50C1"/>
    <w:rsid w:val="005E53C6"/>
    <w:rsid w:val="005E5F00"/>
    <w:rsid w:val="005E64E3"/>
    <w:rsid w:val="005E70BA"/>
    <w:rsid w:val="005E7586"/>
    <w:rsid w:val="005E7FE3"/>
    <w:rsid w:val="005F0FAD"/>
    <w:rsid w:val="005F12B5"/>
    <w:rsid w:val="005F138B"/>
    <w:rsid w:val="005F1AB2"/>
    <w:rsid w:val="005F20B5"/>
    <w:rsid w:val="005F291E"/>
    <w:rsid w:val="005F2A90"/>
    <w:rsid w:val="005F35B2"/>
    <w:rsid w:val="005F370B"/>
    <w:rsid w:val="005F3939"/>
    <w:rsid w:val="005F39E4"/>
    <w:rsid w:val="005F414B"/>
    <w:rsid w:val="005F4300"/>
    <w:rsid w:val="005F5058"/>
    <w:rsid w:val="005F77DF"/>
    <w:rsid w:val="005F795A"/>
    <w:rsid w:val="00602360"/>
    <w:rsid w:val="00602929"/>
    <w:rsid w:val="00604726"/>
    <w:rsid w:val="00605547"/>
    <w:rsid w:val="00605556"/>
    <w:rsid w:val="0060631C"/>
    <w:rsid w:val="00606EC4"/>
    <w:rsid w:val="0060743A"/>
    <w:rsid w:val="00610339"/>
    <w:rsid w:val="00610A8D"/>
    <w:rsid w:val="0061205D"/>
    <w:rsid w:val="006123A2"/>
    <w:rsid w:val="00612E68"/>
    <w:rsid w:val="00613281"/>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153"/>
    <w:rsid w:val="006363ED"/>
    <w:rsid w:val="00637588"/>
    <w:rsid w:val="00641139"/>
    <w:rsid w:val="0064381C"/>
    <w:rsid w:val="00643AE8"/>
    <w:rsid w:val="00644068"/>
    <w:rsid w:val="006452FC"/>
    <w:rsid w:val="0064536B"/>
    <w:rsid w:val="00645E4E"/>
    <w:rsid w:val="006471C6"/>
    <w:rsid w:val="006476F5"/>
    <w:rsid w:val="00647847"/>
    <w:rsid w:val="006508EA"/>
    <w:rsid w:val="006511B9"/>
    <w:rsid w:val="00652D5C"/>
    <w:rsid w:val="00653685"/>
    <w:rsid w:val="0065396E"/>
    <w:rsid w:val="00653A28"/>
    <w:rsid w:val="00654369"/>
    <w:rsid w:val="006544B1"/>
    <w:rsid w:val="00654E58"/>
    <w:rsid w:val="0065528A"/>
    <w:rsid w:val="006553CC"/>
    <w:rsid w:val="0065540F"/>
    <w:rsid w:val="00655890"/>
    <w:rsid w:val="0065646A"/>
    <w:rsid w:val="00656BF6"/>
    <w:rsid w:val="0065769D"/>
    <w:rsid w:val="0066066C"/>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7C3"/>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5F2C"/>
    <w:rsid w:val="0068639C"/>
    <w:rsid w:val="006871A5"/>
    <w:rsid w:val="0068742F"/>
    <w:rsid w:val="0068775B"/>
    <w:rsid w:val="006900FA"/>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23C"/>
    <w:rsid w:val="006A4331"/>
    <w:rsid w:val="006A47D8"/>
    <w:rsid w:val="006A50A9"/>
    <w:rsid w:val="006A5A77"/>
    <w:rsid w:val="006A64C8"/>
    <w:rsid w:val="006A73C7"/>
    <w:rsid w:val="006A7539"/>
    <w:rsid w:val="006A7D99"/>
    <w:rsid w:val="006B270C"/>
    <w:rsid w:val="006B2713"/>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5EEE"/>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0BD"/>
    <w:rsid w:val="006F55BC"/>
    <w:rsid w:val="006F5C06"/>
    <w:rsid w:val="006F63CD"/>
    <w:rsid w:val="006F6B45"/>
    <w:rsid w:val="006F6FD5"/>
    <w:rsid w:val="006F75C2"/>
    <w:rsid w:val="006F795C"/>
    <w:rsid w:val="006F7CDC"/>
    <w:rsid w:val="00700903"/>
    <w:rsid w:val="0070103D"/>
    <w:rsid w:val="00701A29"/>
    <w:rsid w:val="00702840"/>
    <w:rsid w:val="00702AFD"/>
    <w:rsid w:val="00702ED5"/>
    <w:rsid w:val="007035C4"/>
    <w:rsid w:val="00703791"/>
    <w:rsid w:val="00704367"/>
    <w:rsid w:val="00705161"/>
    <w:rsid w:val="00705E31"/>
    <w:rsid w:val="007063FF"/>
    <w:rsid w:val="00706418"/>
    <w:rsid w:val="00706CEE"/>
    <w:rsid w:val="0070777D"/>
    <w:rsid w:val="0071139C"/>
    <w:rsid w:val="00711554"/>
    <w:rsid w:val="007117D6"/>
    <w:rsid w:val="00711C72"/>
    <w:rsid w:val="00711FF7"/>
    <w:rsid w:val="00712386"/>
    <w:rsid w:val="00712C2F"/>
    <w:rsid w:val="00712CBA"/>
    <w:rsid w:val="00712F72"/>
    <w:rsid w:val="00712FB4"/>
    <w:rsid w:val="00713170"/>
    <w:rsid w:val="00715426"/>
    <w:rsid w:val="00715C9E"/>
    <w:rsid w:val="00716837"/>
    <w:rsid w:val="00716AAE"/>
    <w:rsid w:val="007171EF"/>
    <w:rsid w:val="00717EA9"/>
    <w:rsid w:val="00717ECF"/>
    <w:rsid w:val="007212F7"/>
    <w:rsid w:val="007221DF"/>
    <w:rsid w:val="007236E7"/>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A72"/>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F16"/>
    <w:rsid w:val="0075347E"/>
    <w:rsid w:val="00754393"/>
    <w:rsid w:val="00754C1A"/>
    <w:rsid w:val="007558E8"/>
    <w:rsid w:val="00756FE2"/>
    <w:rsid w:val="0075777E"/>
    <w:rsid w:val="007603A3"/>
    <w:rsid w:val="007604F1"/>
    <w:rsid w:val="00760E47"/>
    <w:rsid w:val="007612D6"/>
    <w:rsid w:val="00761813"/>
    <w:rsid w:val="0076237A"/>
    <w:rsid w:val="0076246A"/>
    <w:rsid w:val="007654BA"/>
    <w:rsid w:val="00766115"/>
    <w:rsid w:val="00766358"/>
    <w:rsid w:val="007668C8"/>
    <w:rsid w:val="00767A9D"/>
    <w:rsid w:val="00770EA7"/>
    <w:rsid w:val="007716D7"/>
    <w:rsid w:val="00771A8D"/>
    <w:rsid w:val="0077218A"/>
    <w:rsid w:val="00773E5D"/>
    <w:rsid w:val="00774DD6"/>
    <w:rsid w:val="00776615"/>
    <w:rsid w:val="007771D2"/>
    <w:rsid w:val="007776FE"/>
    <w:rsid w:val="007779F9"/>
    <w:rsid w:val="00777FEC"/>
    <w:rsid w:val="0078029A"/>
    <w:rsid w:val="0078029E"/>
    <w:rsid w:val="00780577"/>
    <w:rsid w:val="00781819"/>
    <w:rsid w:val="00781975"/>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6EA8"/>
    <w:rsid w:val="00797724"/>
    <w:rsid w:val="0079796D"/>
    <w:rsid w:val="007A0CF9"/>
    <w:rsid w:val="007A1E03"/>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2DD"/>
    <w:rsid w:val="007B3874"/>
    <w:rsid w:val="007B3EF7"/>
    <w:rsid w:val="007B532F"/>
    <w:rsid w:val="007B53A4"/>
    <w:rsid w:val="007B6AE8"/>
    <w:rsid w:val="007C01C0"/>
    <w:rsid w:val="007C14EF"/>
    <w:rsid w:val="007C2999"/>
    <w:rsid w:val="007C38D9"/>
    <w:rsid w:val="007C41C7"/>
    <w:rsid w:val="007C4846"/>
    <w:rsid w:val="007C4E6A"/>
    <w:rsid w:val="007C78FA"/>
    <w:rsid w:val="007D17A3"/>
    <w:rsid w:val="007D2289"/>
    <w:rsid w:val="007D25F7"/>
    <w:rsid w:val="007D3C2A"/>
    <w:rsid w:val="007D64B2"/>
    <w:rsid w:val="007D6C3D"/>
    <w:rsid w:val="007D6CE6"/>
    <w:rsid w:val="007D765E"/>
    <w:rsid w:val="007D7D6B"/>
    <w:rsid w:val="007E03A1"/>
    <w:rsid w:val="007E0D22"/>
    <w:rsid w:val="007E10AE"/>
    <w:rsid w:val="007E10CB"/>
    <w:rsid w:val="007E1E2F"/>
    <w:rsid w:val="007E2320"/>
    <w:rsid w:val="007E325C"/>
    <w:rsid w:val="007E3686"/>
    <w:rsid w:val="007E3D16"/>
    <w:rsid w:val="007E4EE4"/>
    <w:rsid w:val="007E602C"/>
    <w:rsid w:val="007E7DA7"/>
    <w:rsid w:val="007F0C7A"/>
    <w:rsid w:val="007F137D"/>
    <w:rsid w:val="007F14A4"/>
    <w:rsid w:val="007F1A03"/>
    <w:rsid w:val="007F21E0"/>
    <w:rsid w:val="007F2E43"/>
    <w:rsid w:val="007F3070"/>
    <w:rsid w:val="007F3104"/>
    <w:rsid w:val="007F3611"/>
    <w:rsid w:val="007F3C1E"/>
    <w:rsid w:val="007F4053"/>
    <w:rsid w:val="007F47F3"/>
    <w:rsid w:val="007F4CA8"/>
    <w:rsid w:val="007F56AA"/>
    <w:rsid w:val="007F6086"/>
    <w:rsid w:val="007F7B88"/>
    <w:rsid w:val="00800B23"/>
    <w:rsid w:val="008017BA"/>
    <w:rsid w:val="0080186E"/>
    <w:rsid w:val="00802CDD"/>
    <w:rsid w:val="00802D51"/>
    <w:rsid w:val="00803D8B"/>
    <w:rsid w:val="00804182"/>
    <w:rsid w:val="0080495B"/>
    <w:rsid w:val="00805A91"/>
    <w:rsid w:val="00806184"/>
    <w:rsid w:val="00806E75"/>
    <w:rsid w:val="00807CE4"/>
    <w:rsid w:val="00810344"/>
    <w:rsid w:val="00810482"/>
    <w:rsid w:val="00810560"/>
    <w:rsid w:val="008115B8"/>
    <w:rsid w:val="00811A58"/>
    <w:rsid w:val="00812489"/>
    <w:rsid w:val="00812AED"/>
    <w:rsid w:val="00814113"/>
    <w:rsid w:val="0081411A"/>
    <w:rsid w:val="008144EA"/>
    <w:rsid w:val="0081473F"/>
    <w:rsid w:val="00814B2A"/>
    <w:rsid w:val="00815534"/>
    <w:rsid w:val="008159B5"/>
    <w:rsid w:val="00815F9B"/>
    <w:rsid w:val="0081631E"/>
    <w:rsid w:val="00816DE5"/>
    <w:rsid w:val="00820A9F"/>
    <w:rsid w:val="0082124B"/>
    <w:rsid w:val="0082208F"/>
    <w:rsid w:val="008226F0"/>
    <w:rsid w:val="0082276A"/>
    <w:rsid w:val="0082342D"/>
    <w:rsid w:val="008238AE"/>
    <w:rsid w:val="00824069"/>
    <w:rsid w:val="008241E5"/>
    <w:rsid w:val="008244CF"/>
    <w:rsid w:val="008253E7"/>
    <w:rsid w:val="00825FB0"/>
    <w:rsid w:val="00827D0F"/>
    <w:rsid w:val="00830FF6"/>
    <w:rsid w:val="00831AD3"/>
    <w:rsid w:val="00831FBD"/>
    <w:rsid w:val="00833416"/>
    <w:rsid w:val="00833441"/>
    <w:rsid w:val="008339B3"/>
    <w:rsid w:val="008341D4"/>
    <w:rsid w:val="00834533"/>
    <w:rsid w:val="008349DC"/>
    <w:rsid w:val="00834FEB"/>
    <w:rsid w:val="00835D0E"/>
    <w:rsid w:val="00837930"/>
    <w:rsid w:val="00837BFA"/>
    <w:rsid w:val="0084009E"/>
    <w:rsid w:val="00840109"/>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BDB"/>
    <w:rsid w:val="00861FBE"/>
    <w:rsid w:val="0086231C"/>
    <w:rsid w:val="00862329"/>
    <w:rsid w:val="00862BBB"/>
    <w:rsid w:val="008639B9"/>
    <w:rsid w:val="00863CBA"/>
    <w:rsid w:val="00863FF7"/>
    <w:rsid w:val="008646FA"/>
    <w:rsid w:val="00865011"/>
    <w:rsid w:val="008650F2"/>
    <w:rsid w:val="00865329"/>
    <w:rsid w:val="008661B5"/>
    <w:rsid w:val="008666D2"/>
    <w:rsid w:val="00866E62"/>
    <w:rsid w:val="008675CE"/>
    <w:rsid w:val="0086790E"/>
    <w:rsid w:val="008705EB"/>
    <w:rsid w:val="0087099E"/>
    <w:rsid w:val="00872493"/>
    <w:rsid w:val="00872994"/>
    <w:rsid w:val="00873670"/>
    <w:rsid w:val="00873EB2"/>
    <w:rsid w:val="00875585"/>
    <w:rsid w:val="00875595"/>
    <w:rsid w:val="00876339"/>
    <w:rsid w:val="00876EE2"/>
    <w:rsid w:val="00877878"/>
    <w:rsid w:val="008779AD"/>
    <w:rsid w:val="00877AE3"/>
    <w:rsid w:val="008828A4"/>
    <w:rsid w:val="008828EE"/>
    <w:rsid w:val="00882D09"/>
    <w:rsid w:val="00882E2E"/>
    <w:rsid w:val="008837DA"/>
    <w:rsid w:val="00883CD5"/>
    <w:rsid w:val="008853D5"/>
    <w:rsid w:val="00885807"/>
    <w:rsid w:val="00886012"/>
    <w:rsid w:val="00886CBD"/>
    <w:rsid w:val="00887156"/>
    <w:rsid w:val="00890A61"/>
    <w:rsid w:val="0089203D"/>
    <w:rsid w:val="00892124"/>
    <w:rsid w:val="00892682"/>
    <w:rsid w:val="00892B77"/>
    <w:rsid w:val="00893D32"/>
    <w:rsid w:val="00893D5B"/>
    <w:rsid w:val="008941EA"/>
    <w:rsid w:val="008949DB"/>
    <w:rsid w:val="00894D61"/>
    <w:rsid w:val="008951C6"/>
    <w:rsid w:val="0089569B"/>
    <w:rsid w:val="00895733"/>
    <w:rsid w:val="00895E08"/>
    <w:rsid w:val="008963F1"/>
    <w:rsid w:val="00896BBA"/>
    <w:rsid w:val="00896E3A"/>
    <w:rsid w:val="00897078"/>
    <w:rsid w:val="008A028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016"/>
    <w:rsid w:val="008C01A1"/>
    <w:rsid w:val="008C11F2"/>
    <w:rsid w:val="008C18D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3C4"/>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1EC"/>
    <w:rsid w:val="008E34FC"/>
    <w:rsid w:val="008E3B09"/>
    <w:rsid w:val="008E4B7F"/>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3D7"/>
    <w:rsid w:val="00904556"/>
    <w:rsid w:val="00905334"/>
    <w:rsid w:val="00905835"/>
    <w:rsid w:val="00906BF7"/>
    <w:rsid w:val="00907260"/>
    <w:rsid w:val="00910209"/>
    <w:rsid w:val="009116D7"/>
    <w:rsid w:val="00911828"/>
    <w:rsid w:val="00911854"/>
    <w:rsid w:val="00911BE0"/>
    <w:rsid w:val="00912095"/>
    <w:rsid w:val="00913195"/>
    <w:rsid w:val="009159CA"/>
    <w:rsid w:val="00916AEA"/>
    <w:rsid w:val="009178C0"/>
    <w:rsid w:val="00917A94"/>
    <w:rsid w:val="00917BC2"/>
    <w:rsid w:val="00920277"/>
    <w:rsid w:val="009202AA"/>
    <w:rsid w:val="00920537"/>
    <w:rsid w:val="00920665"/>
    <w:rsid w:val="00921A1E"/>
    <w:rsid w:val="009224E8"/>
    <w:rsid w:val="00922BF4"/>
    <w:rsid w:val="0092405A"/>
    <w:rsid w:val="00924863"/>
    <w:rsid w:val="00924CC8"/>
    <w:rsid w:val="0092650D"/>
    <w:rsid w:val="00926AC1"/>
    <w:rsid w:val="00926B2B"/>
    <w:rsid w:val="00926BBC"/>
    <w:rsid w:val="00926EC6"/>
    <w:rsid w:val="009272B5"/>
    <w:rsid w:val="009278D5"/>
    <w:rsid w:val="00927BF4"/>
    <w:rsid w:val="00930865"/>
    <w:rsid w:val="00930E41"/>
    <w:rsid w:val="0093106A"/>
    <w:rsid w:val="00932204"/>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3F45"/>
    <w:rsid w:val="0094568E"/>
    <w:rsid w:val="00945D76"/>
    <w:rsid w:val="0094656C"/>
    <w:rsid w:val="0094665F"/>
    <w:rsid w:val="009472DB"/>
    <w:rsid w:val="00947365"/>
    <w:rsid w:val="00947D5C"/>
    <w:rsid w:val="009505F9"/>
    <w:rsid w:val="00950A34"/>
    <w:rsid w:val="00950ABB"/>
    <w:rsid w:val="00951182"/>
    <w:rsid w:val="0095195B"/>
    <w:rsid w:val="00951B45"/>
    <w:rsid w:val="00951D9B"/>
    <w:rsid w:val="00951DB8"/>
    <w:rsid w:val="00952797"/>
    <w:rsid w:val="0095388E"/>
    <w:rsid w:val="00954099"/>
    <w:rsid w:val="00954257"/>
    <w:rsid w:val="00956C94"/>
    <w:rsid w:val="00956E2B"/>
    <w:rsid w:val="009573B1"/>
    <w:rsid w:val="00957C46"/>
    <w:rsid w:val="0096027D"/>
    <w:rsid w:val="009602C2"/>
    <w:rsid w:val="00960D48"/>
    <w:rsid w:val="00960E29"/>
    <w:rsid w:val="0096185A"/>
    <w:rsid w:val="009620E0"/>
    <w:rsid w:val="00962767"/>
    <w:rsid w:val="00963E7D"/>
    <w:rsid w:val="00964B73"/>
    <w:rsid w:val="00964DA9"/>
    <w:rsid w:val="00965FBC"/>
    <w:rsid w:val="0096662E"/>
    <w:rsid w:val="00966FF2"/>
    <w:rsid w:val="0096706B"/>
    <w:rsid w:val="0096708B"/>
    <w:rsid w:val="00967130"/>
    <w:rsid w:val="00967963"/>
    <w:rsid w:val="009679A8"/>
    <w:rsid w:val="009679CE"/>
    <w:rsid w:val="00967C7C"/>
    <w:rsid w:val="00967E2B"/>
    <w:rsid w:val="00971DAC"/>
    <w:rsid w:val="00971F5E"/>
    <w:rsid w:val="00974963"/>
    <w:rsid w:val="00975201"/>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1663"/>
    <w:rsid w:val="00991DD0"/>
    <w:rsid w:val="009921BB"/>
    <w:rsid w:val="00992B59"/>
    <w:rsid w:val="00994BEA"/>
    <w:rsid w:val="009967BB"/>
    <w:rsid w:val="009970A6"/>
    <w:rsid w:val="0099731F"/>
    <w:rsid w:val="009974FA"/>
    <w:rsid w:val="009A0A67"/>
    <w:rsid w:val="009A108E"/>
    <w:rsid w:val="009A286F"/>
    <w:rsid w:val="009A28DE"/>
    <w:rsid w:val="009A364B"/>
    <w:rsid w:val="009A4477"/>
    <w:rsid w:val="009A4D02"/>
    <w:rsid w:val="009A63C8"/>
    <w:rsid w:val="009A717D"/>
    <w:rsid w:val="009A762B"/>
    <w:rsid w:val="009A77A9"/>
    <w:rsid w:val="009A77FE"/>
    <w:rsid w:val="009B00FB"/>
    <w:rsid w:val="009B15E5"/>
    <w:rsid w:val="009B17DC"/>
    <w:rsid w:val="009B1EED"/>
    <w:rsid w:val="009B20F8"/>
    <w:rsid w:val="009B26C1"/>
    <w:rsid w:val="009B2851"/>
    <w:rsid w:val="009B2E74"/>
    <w:rsid w:val="009B3AC9"/>
    <w:rsid w:val="009B3EE9"/>
    <w:rsid w:val="009B4C9A"/>
    <w:rsid w:val="009B5076"/>
    <w:rsid w:val="009B6795"/>
    <w:rsid w:val="009B6CD7"/>
    <w:rsid w:val="009B73DC"/>
    <w:rsid w:val="009C00AA"/>
    <w:rsid w:val="009C18C8"/>
    <w:rsid w:val="009C3132"/>
    <w:rsid w:val="009C3524"/>
    <w:rsid w:val="009C39FB"/>
    <w:rsid w:val="009C3E8A"/>
    <w:rsid w:val="009C45B0"/>
    <w:rsid w:val="009C527E"/>
    <w:rsid w:val="009C577C"/>
    <w:rsid w:val="009C57CF"/>
    <w:rsid w:val="009C70A9"/>
    <w:rsid w:val="009C7E30"/>
    <w:rsid w:val="009D193A"/>
    <w:rsid w:val="009D1C1B"/>
    <w:rsid w:val="009D28D7"/>
    <w:rsid w:val="009D3774"/>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029"/>
    <w:rsid w:val="009F0D53"/>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2870"/>
    <w:rsid w:val="00A043B5"/>
    <w:rsid w:val="00A0470E"/>
    <w:rsid w:val="00A05FE4"/>
    <w:rsid w:val="00A06447"/>
    <w:rsid w:val="00A073EE"/>
    <w:rsid w:val="00A10087"/>
    <w:rsid w:val="00A11027"/>
    <w:rsid w:val="00A114B3"/>
    <w:rsid w:val="00A1392E"/>
    <w:rsid w:val="00A13B4C"/>
    <w:rsid w:val="00A1493F"/>
    <w:rsid w:val="00A14D57"/>
    <w:rsid w:val="00A150DC"/>
    <w:rsid w:val="00A154AF"/>
    <w:rsid w:val="00A2044B"/>
    <w:rsid w:val="00A20BCC"/>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797"/>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37EBE"/>
    <w:rsid w:val="00A40E07"/>
    <w:rsid w:val="00A40F35"/>
    <w:rsid w:val="00A4132E"/>
    <w:rsid w:val="00A4182B"/>
    <w:rsid w:val="00A42039"/>
    <w:rsid w:val="00A42186"/>
    <w:rsid w:val="00A42662"/>
    <w:rsid w:val="00A42D61"/>
    <w:rsid w:val="00A4315F"/>
    <w:rsid w:val="00A4384E"/>
    <w:rsid w:val="00A45496"/>
    <w:rsid w:val="00A456D9"/>
    <w:rsid w:val="00A45B82"/>
    <w:rsid w:val="00A50205"/>
    <w:rsid w:val="00A5093A"/>
    <w:rsid w:val="00A52459"/>
    <w:rsid w:val="00A5330F"/>
    <w:rsid w:val="00A533E9"/>
    <w:rsid w:val="00A53A69"/>
    <w:rsid w:val="00A53D39"/>
    <w:rsid w:val="00A54B24"/>
    <w:rsid w:val="00A55CD1"/>
    <w:rsid w:val="00A55E27"/>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040B"/>
    <w:rsid w:val="00A81E6D"/>
    <w:rsid w:val="00A81F24"/>
    <w:rsid w:val="00A83317"/>
    <w:rsid w:val="00A834BF"/>
    <w:rsid w:val="00A84357"/>
    <w:rsid w:val="00A843E7"/>
    <w:rsid w:val="00A84627"/>
    <w:rsid w:val="00A8482D"/>
    <w:rsid w:val="00A84E3E"/>
    <w:rsid w:val="00A854AD"/>
    <w:rsid w:val="00A859C3"/>
    <w:rsid w:val="00A85FA3"/>
    <w:rsid w:val="00A8680C"/>
    <w:rsid w:val="00A86C5A"/>
    <w:rsid w:val="00A871B7"/>
    <w:rsid w:val="00A87A3A"/>
    <w:rsid w:val="00A87FA1"/>
    <w:rsid w:val="00A90222"/>
    <w:rsid w:val="00A90621"/>
    <w:rsid w:val="00A9091A"/>
    <w:rsid w:val="00A909C1"/>
    <w:rsid w:val="00A92802"/>
    <w:rsid w:val="00A93DEA"/>
    <w:rsid w:val="00A93F44"/>
    <w:rsid w:val="00A946C9"/>
    <w:rsid w:val="00A94701"/>
    <w:rsid w:val="00A95334"/>
    <w:rsid w:val="00A95D01"/>
    <w:rsid w:val="00A96045"/>
    <w:rsid w:val="00A9628D"/>
    <w:rsid w:val="00A96743"/>
    <w:rsid w:val="00A971F8"/>
    <w:rsid w:val="00A97B00"/>
    <w:rsid w:val="00AA1202"/>
    <w:rsid w:val="00AA12FD"/>
    <w:rsid w:val="00AA15D0"/>
    <w:rsid w:val="00AA24AF"/>
    <w:rsid w:val="00AA2808"/>
    <w:rsid w:val="00AA2810"/>
    <w:rsid w:val="00AA2B08"/>
    <w:rsid w:val="00AA34A1"/>
    <w:rsid w:val="00AA3E13"/>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229"/>
    <w:rsid w:val="00AC0689"/>
    <w:rsid w:val="00AC0A5D"/>
    <w:rsid w:val="00AC0DF4"/>
    <w:rsid w:val="00AC1C96"/>
    <w:rsid w:val="00AC2C50"/>
    <w:rsid w:val="00AC2E31"/>
    <w:rsid w:val="00AC30C6"/>
    <w:rsid w:val="00AC5B9A"/>
    <w:rsid w:val="00AC5C4E"/>
    <w:rsid w:val="00AC7AA0"/>
    <w:rsid w:val="00AC7BDF"/>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2F48"/>
    <w:rsid w:val="00AF3177"/>
    <w:rsid w:val="00AF3451"/>
    <w:rsid w:val="00AF4AF0"/>
    <w:rsid w:val="00AF5872"/>
    <w:rsid w:val="00AF655D"/>
    <w:rsid w:val="00AF6631"/>
    <w:rsid w:val="00AF6DF6"/>
    <w:rsid w:val="00AF798B"/>
    <w:rsid w:val="00AF7AA3"/>
    <w:rsid w:val="00B00B8D"/>
    <w:rsid w:val="00B00EB0"/>
    <w:rsid w:val="00B01821"/>
    <w:rsid w:val="00B029CD"/>
    <w:rsid w:val="00B02B54"/>
    <w:rsid w:val="00B034BC"/>
    <w:rsid w:val="00B039EB"/>
    <w:rsid w:val="00B04227"/>
    <w:rsid w:val="00B07169"/>
    <w:rsid w:val="00B074A4"/>
    <w:rsid w:val="00B10021"/>
    <w:rsid w:val="00B1017E"/>
    <w:rsid w:val="00B10411"/>
    <w:rsid w:val="00B10D97"/>
    <w:rsid w:val="00B115C3"/>
    <w:rsid w:val="00B11AF6"/>
    <w:rsid w:val="00B12057"/>
    <w:rsid w:val="00B12127"/>
    <w:rsid w:val="00B12E93"/>
    <w:rsid w:val="00B13C95"/>
    <w:rsid w:val="00B13C96"/>
    <w:rsid w:val="00B14346"/>
    <w:rsid w:val="00B14559"/>
    <w:rsid w:val="00B145BC"/>
    <w:rsid w:val="00B14865"/>
    <w:rsid w:val="00B15CD9"/>
    <w:rsid w:val="00B161B3"/>
    <w:rsid w:val="00B173C6"/>
    <w:rsid w:val="00B219B8"/>
    <w:rsid w:val="00B21C8D"/>
    <w:rsid w:val="00B22756"/>
    <w:rsid w:val="00B22916"/>
    <w:rsid w:val="00B22BA6"/>
    <w:rsid w:val="00B23059"/>
    <w:rsid w:val="00B23F14"/>
    <w:rsid w:val="00B2437E"/>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2767"/>
    <w:rsid w:val="00B431EE"/>
    <w:rsid w:val="00B432A5"/>
    <w:rsid w:val="00B43652"/>
    <w:rsid w:val="00B43B41"/>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4B3F"/>
    <w:rsid w:val="00B55347"/>
    <w:rsid w:val="00B56038"/>
    <w:rsid w:val="00B56116"/>
    <w:rsid w:val="00B56AE2"/>
    <w:rsid w:val="00B60424"/>
    <w:rsid w:val="00B60B6F"/>
    <w:rsid w:val="00B623EE"/>
    <w:rsid w:val="00B624B2"/>
    <w:rsid w:val="00B63214"/>
    <w:rsid w:val="00B63296"/>
    <w:rsid w:val="00B6515B"/>
    <w:rsid w:val="00B660C4"/>
    <w:rsid w:val="00B67B13"/>
    <w:rsid w:val="00B67D52"/>
    <w:rsid w:val="00B701BF"/>
    <w:rsid w:val="00B709F9"/>
    <w:rsid w:val="00B711A4"/>
    <w:rsid w:val="00B721AA"/>
    <w:rsid w:val="00B7240B"/>
    <w:rsid w:val="00B72A4C"/>
    <w:rsid w:val="00B72AA0"/>
    <w:rsid w:val="00B737BC"/>
    <w:rsid w:val="00B74A71"/>
    <w:rsid w:val="00B7534C"/>
    <w:rsid w:val="00B75BE5"/>
    <w:rsid w:val="00B763B3"/>
    <w:rsid w:val="00B763E8"/>
    <w:rsid w:val="00B76C04"/>
    <w:rsid w:val="00B76FEA"/>
    <w:rsid w:val="00B77000"/>
    <w:rsid w:val="00B7731B"/>
    <w:rsid w:val="00B778AA"/>
    <w:rsid w:val="00B7799E"/>
    <w:rsid w:val="00B820A5"/>
    <w:rsid w:val="00B827E4"/>
    <w:rsid w:val="00B84464"/>
    <w:rsid w:val="00B86DB2"/>
    <w:rsid w:val="00B876D5"/>
    <w:rsid w:val="00B87CFE"/>
    <w:rsid w:val="00B87EFE"/>
    <w:rsid w:val="00B90635"/>
    <w:rsid w:val="00B9104C"/>
    <w:rsid w:val="00B915F9"/>
    <w:rsid w:val="00B918BE"/>
    <w:rsid w:val="00B91DEC"/>
    <w:rsid w:val="00B930A9"/>
    <w:rsid w:val="00B9318B"/>
    <w:rsid w:val="00B934EF"/>
    <w:rsid w:val="00B943E5"/>
    <w:rsid w:val="00B94A28"/>
    <w:rsid w:val="00B94ABC"/>
    <w:rsid w:val="00B95534"/>
    <w:rsid w:val="00B95810"/>
    <w:rsid w:val="00B95D5E"/>
    <w:rsid w:val="00B96B42"/>
    <w:rsid w:val="00B96C82"/>
    <w:rsid w:val="00B97AA4"/>
    <w:rsid w:val="00B97FE7"/>
    <w:rsid w:val="00BA21FB"/>
    <w:rsid w:val="00BA225B"/>
    <w:rsid w:val="00BA2CFA"/>
    <w:rsid w:val="00BA44EF"/>
    <w:rsid w:val="00BA4727"/>
    <w:rsid w:val="00BA4732"/>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45E"/>
    <w:rsid w:val="00BC5763"/>
    <w:rsid w:val="00BC5D1B"/>
    <w:rsid w:val="00BC6C3D"/>
    <w:rsid w:val="00BC6F1D"/>
    <w:rsid w:val="00BC6F6B"/>
    <w:rsid w:val="00BC7894"/>
    <w:rsid w:val="00BD050D"/>
    <w:rsid w:val="00BD0526"/>
    <w:rsid w:val="00BD0B9A"/>
    <w:rsid w:val="00BD1176"/>
    <w:rsid w:val="00BD1FE0"/>
    <w:rsid w:val="00BD2294"/>
    <w:rsid w:val="00BD2703"/>
    <w:rsid w:val="00BD3263"/>
    <w:rsid w:val="00BD3767"/>
    <w:rsid w:val="00BD447E"/>
    <w:rsid w:val="00BD4CE9"/>
    <w:rsid w:val="00BD5737"/>
    <w:rsid w:val="00BD6D54"/>
    <w:rsid w:val="00BD7771"/>
    <w:rsid w:val="00BE1AB3"/>
    <w:rsid w:val="00BE203D"/>
    <w:rsid w:val="00BE2150"/>
    <w:rsid w:val="00BE27C5"/>
    <w:rsid w:val="00BE2B85"/>
    <w:rsid w:val="00BE2CB1"/>
    <w:rsid w:val="00BE43F5"/>
    <w:rsid w:val="00BE486A"/>
    <w:rsid w:val="00BE496F"/>
    <w:rsid w:val="00BE4B69"/>
    <w:rsid w:val="00BE630E"/>
    <w:rsid w:val="00BE6898"/>
    <w:rsid w:val="00BE6DD6"/>
    <w:rsid w:val="00BE6F16"/>
    <w:rsid w:val="00BF02B3"/>
    <w:rsid w:val="00BF0ACC"/>
    <w:rsid w:val="00BF0C76"/>
    <w:rsid w:val="00BF0FF6"/>
    <w:rsid w:val="00BF1CDA"/>
    <w:rsid w:val="00BF2285"/>
    <w:rsid w:val="00BF45A1"/>
    <w:rsid w:val="00BF4901"/>
    <w:rsid w:val="00BF4DC4"/>
    <w:rsid w:val="00BF5362"/>
    <w:rsid w:val="00BF6EF1"/>
    <w:rsid w:val="00C0093D"/>
    <w:rsid w:val="00C015C5"/>
    <w:rsid w:val="00C01612"/>
    <w:rsid w:val="00C028CC"/>
    <w:rsid w:val="00C0339E"/>
    <w:rsid w:val="00C04486"/>
    <w:rsid w:val="00C049BA"/>
    <w:rsid w:val="00C04E6E"/>
    <w:rsid w:val="00C051FA"/>
    <w:rsid w:val="00C05504"/>
    <w:rsid w:val="00C05B19"/>
    <w:rsid w:val="00C06EBF"/>
    <w:rsid w:val="00C072DF"/>
    <w:rsid w:val="00C0736A"/>
    <w:rsid w:val="00C07CC3"/>
    <w:rsid w:val="00C1061D"/>
    <w:rsid w:val="00C10EC1"/>
    <w:rsid w:val="00C1102F"/>
    <w:rsid w:val="00C11400"/>
    <w:rsid w:val="00C119D3"/>
    <w:rsid w:val="00C12D09"/>
    <w:rsid w:val="00C130FE"/>
    <w:rsid w:val="00C134C6"/>
    <w:rsid w:val="00C13958"/>
    <w:rsid w:val="00C140FB"/>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6E05"/>
    <w:rsid w:val="00C27A3F"/>
    <w:rsid w:val="00C30AA0"/>
    <w:rsid w:val="00C30EDF"/>
    <w:rsid w:val="00C3149C"/>
    <w:rsid w:val="00C31CF6"/>
    <w:rsid w:val="00C32BBE"/>
    <w:rsid w:val="00C3362C"/>
    <w:rsid w:val="00C3371A"/>
    <w:rsid w:val="00C3463A"/>
    <w:rsid w:val="00C34D24"/>
    <w:rsid w:val="00C35C1C"/>
    <w:rsid w:val="00C37AEB"/>
    <w:rsid w:val="00C406B6"/>
    <w:rsid w:val="00C407C4"/>
    <w:rsid w:val="00C42639"/>
    <w:rsid w:val="00C426E0"/>
    <w:rsid w:val="00C4339A"/>
    <w:rsid w:val="00C435F9"/>
    <w:rsid w:val="00C43FBC"/>
    <w:rsid w:val="00C4484C"/>
    <w:rsid w:val="00C44898"/>
    <w:rsid w:val="00C45EB6"/>
    <w:rsid w:val="00C464BD"/>
    <w:rsid w:val="00C46FE0"/>
    <w:rsid w:val="00C471DB"/>
    <w:rsid w:val="00C52A9C"/>
    <w:rsid w:val="00C52B34"/>
    <w:rsid w:val="00C535E3"/>
    <w:rsid w:val="00C53CEE"/>
    <w:rsid w:val="00C54783"/>
    <w:rsid w:val="00C5548E"/>
    <w:rsid w:val="00C55D80"/>
    <w:rsid w:val="00C55FB0"/>
    <w:rsid w:val="00C572FE"/>
    <w:rsid w:val="00C573BA"/>
    <w:rsid w:val="00C574F7"/>
    <w:rsid w:val="00C6028B"/>
    <w:rsid w:val="00C60328"/>
    <w:rsid w:val="00C60701"/>
    <w:rsid w:val="00C61295"/>
    <w:rsid w:val="00C61B5C"/>
    <w:rsid w:val="00C61D73"/>
    <w:rsid w:val="00C62442"/>
    <w:rsid w:val="00C62BC2"/>
    <w:rsid w:val="00C6461D"/>
    <w:rsid w:val="00C64A7E"/>
    <w:rsid w:val="00C64EEC"/>
    <w:rsid w:val="00C6536F"/>
    <w:rsid w:val="00C66038"/>
    <w:rsid w:val="00C6655E"/>
    <w:rsid w:val="00C6716A"/>
    <w:rsid w:val="00C70762"/>
    <w:rsid w:val="00C714D2"/>
    <w:rsid w:val="00C716AE"/>
    <w:rsid w:val="00C720F2"/>
    <w:rsid w:val="00C723A6"/>
    <w:rsid w:val="00C72865"/>
    <w:rsid w:val="00C729F9"/>
    <w:rsid w:val="00C73403"/>
    <w:rsid w:val="00C7377B"/>
    <w:rsid w:val="00C7377E"/>
    <w:rsid w:val="00C73AC3"/>
    <w:rsid w:val="00C74E04"/>
    <w:rsid w:val="00C77981"/>
    <w:rsid w:val="00C77F2A"/>
    <w:rsid w:val="00C8001F"/>
    <w:rsid w:val="00C80F1D"/>
    <w:rsid w:val="00C818B2"/>
    <w:rsid w:val="00C81D95"/>
    <w:rsid w:val="00C8436D"/>
    <w:rsid w:val="00C845F7"/>
    <w:rsid w:val="00C848E1"/>
    <w:rsid w:val="00C85091"/>
    <w:rsid w:val="00C85D21"/>
    <w:rsid w:val="00C8636C"/>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54F"/>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197"/>
    <w:rsid w:val="00CB2A04"/>
    <w:rsid w:val="00CB2AC8"/>
    <w:rsid w:val="00CB3349"/>
    <w:rsid w:val="00CB34D0"/>
    <w:rsid w:val="00CB3579"/>
    <w:rsid w:val="00CB39EE"/>
    <w:rsid w:val="00CB616B"/>
    <w:rsid w:val="00CB6904"/>
    <w:rsid w:val="00CC052C"/>
    <w:rsid w:val="00CC0CDD"/>
    <w:rsid w:val="00CC15D3"/>
    <w:rsid w:val="00CC194E"/>
    <w:rsid w:val="00CC265B"/>
    <w:rsid w:val="00CC2891"/>
    <w:rsid w:val="00CC37B6"/>
    <w:rsid w:val="00CC48E6"/>
    <w:rsid w:val="00CC4C9C"/>
    <w:rsid w:val="00CC50A9"/>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CF71FA"/>
    <w:rsid w:val="00D002D3"/>
    <w:rsid w:val="00D0056A"/>
    <w:rsid w:val="00D015F4"/>
    <w:rsid w:val="00D020CF"/>
    <w:rsid w:val="00D04094"/>
    <w:rsid w:val="00D04214"/>
    <w:rsid w:val="00D04388"/>
    <w:rsid w:val="00D047D4"/>
    <w:rsid w:val="00D05AE6"/>
    <w:rsid w:val="00D05E2F"/>
    <w:rsid w:val="00D06A62"/>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6A1"/>
    <w:rsid w:val="00D21C06"/>
    <w:rsid w:val="00D21C6C"/>
    <w:rsid w:val="00D21D17"/>
    <w:rsid w:val="00D2228F"/>
    <w:rsid w:val="00D229DD"/>
    <w:rsid w:val="00D22E4D"/>
    <w:rsid w:val="00D2315C"/>
    <w:rsid w:val="00D233BD"/>
    <w:rsid w:val="00D23EB3"/>
    <w:rsid w:val="00D2445E"/>
    <w:rsid w:val="00D2516A"/>
    <w:rsid w:val="00D256EE"/>
    <w:rsid w:val="00D25717"/>
    <w:rsid w:val="00D2590D"/>
    <w:rsid w:val="00D25E68"/>
    <w:rsid w:val="00D261B7"/>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1F57"/>
    <w:rsid w:val="00D435F3"/>
    <w:rsid w:val="00D43BD7"/>
    <w:rsid w:val="00D44370"/>
    <w:rsid w:val="00D44833"/>
    <w:rsid w:val="00D44F21"/>
    <w:rsid w:val="00D4523E"/>
    <w:rsid w:val="00D453FC"/>
    <w:rsid w:val="00D45A71"/>
    <w:rsid w:val="00D45CC9"/>
    <w:rsid w:val="00D4632E"/>
    <w:rsid w:val="00D46DC3"/>
    <w:rsid w:val="00D501C3"/>
    <w:rsid w:val="00D512F9"/>
    <w:rsid w:val="00D513BC"/>
    <w:rsid w:val="00D51928"/>
    <w:rsid w:val="00D5309D"/>
    <w:rsid w:val="00D530BB"/>
    <w:rsid w:val="00D53356"/>
    <w:rsid w:val="00D53D51"/>
    <w:rsid w:val="00D53EAA"/>
    <w:rsid w:val="00D5447A"/>
    <w:rsid w:val="00D54DC0"/>
    <w:rsid w:val="00D5636F"/>
    <w:rsid w:val="00D56B5F"/>
    <w:rsid w:val="00D57984"/>
    <w:rsid w:val="00D57A77"/>
    <w:rsid w:val="00D57C31"/>
    <w:rsid w:val="00D57E0C"/>
    <w:rsid w:val="00D57E55"/>
    <w:rsid w:val="00D605EB"/>
    <w:rsid w:val="00D60601"/>
    <w:rsid w:val="00D60A86"/>
    <w:rsid w:val="00D60E88"/>
    <w:rsid w:val="00D61195"/>
    <w:rsid w:val="00D627F7"/>
    <w:rsid w:val="00D628A1"/>
    <w:rsid w:val="00D62A29"/>
    <w:rsid w:val="00D641E4"/>
    <w:rsid w:val="00D66558"/>
    <w:rsid w:val="00D665C1"/>
    <w:rsid w:val="00D66768"/>
    <w:rsid w:val="00D67FEE"/>
    <w:rsid w:val="00D700C5"/>
    <w:rsid w:val="00D70102"/>
    <w:rsid w:val="00D7138F"/>
    <w:rsid w:val="00D717A6"/>
    <w:rsid w:val="00D71A57"/>
    <w:rsid w:val="00D71D0C"/>
    <w:rsid w:val="00D7212C"/>
    <w:rsid w:val="00D73D68"/>
    <w:rsid w:val="00D74A82"/>
    <w:rsid w:val="00D74C0F"/>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443"/>
    <w:rsid w:val="00D87E70"/>
    <w:rsid w:val="00D908B7"/>
    <w:rsid w:val="00D910C1"/>
    <w:rsid w:val="00D91634"/>
    <w:rsid w:val="00D91DB5"/>
    <w:rsid w:val="00D9218C"/>
    <w:rsid w:val="00D9275C"/>
    <w:rsid w:val="00D927CC"/>
    <w:rsid w:val="00D93B62"/>
    <w:rsid w:val="00D95126"/>
    <w:rsid w:val="00D95147"/>
    <w:rsid w:val="00D95301"/>
    <w:rsid w:val="00D955BB"/>
    <w:rsid w:val="00D95F2D"/>
    <w:rsid w:val="00D9694D"/>
    <w:rsid w:val="00DA0318"/>
    <w:rsid w:val="00DA1B95"/>
    <w:rsid w:val="00DA200C"/>
    <w:rsid w:val="00DA2D68"/>
    <w:rsid w:val="00DA2DBC"/>
    <w:rsid w:val="00DA2F3B"/>
    <w:rsid w:val="00DA2F51"/>
    <w:rsid w:val="00DA4254"/>
    <w:rsid w:val="00DA485B"/>
    <w:rsid w:val="00DA522C"/>
    <w:rsid w:val="00DA5FB7"/>
    <w:rsid w:val="00DA6450"/>
    <w:rsid w:val="00DA762F"/>
    <w:rsid w:val="00DB07D1"/>
    <w:rsid w:val="00DB0E7B"/>
    <w:rsid w:val="00DB181C"/>
    <w:rsid w:val="00DB313B"/>
    <w:rsid w:val="00DB3632"/>
    <w:rsid w:val="00DB3927"/>
    <w:rsid w:val="00DB3DEC"/>
    <w:rsid w:val="00DB43F5"/>
    <w:rsid w:val="00DB5B30"/>
    <w:rsid w:val="00DB638F"/>
    <w:rsid w:val="00DC04B0"/>
    <w:rsid w:val="00DC0A6F"/>
    <w:rsid w:val="00DC0FB3"/>
    <w:rsid w:val="00DC138A"/>
    <w:rsid w:val="00DC19A8"/>
    <w:rsid w:val="00DC1DBF"/>
    <w:rsid w:val="00DC2F1F"/>
    <w:rsid w:val="00DC30CF"/>
    <w:rsid w:val="00DC418E"/>
    <w:rsid w:val="00DC4C26"/>
    <w:rsid w:val="00DC4E57"/>
    <w:rsid w:val="00DC51A0"/>
    <w:rsid w:val="00DC52B8"/>
    <w:rsid w:val="00DC5394"/>
    <w:rsid w:val="00DC5754"/>
    <w:rsid w:val="00DC5938"/>
    <w:rsid w:val="00DC7008"/>
    <w:rsid w:val="00DC713C"/>
    <w:rsid w:val="00DC7965"/>
    <w:rsid w:val="00DD0267"/>
    <w:rsid w:val="00DD06D9"/>
    <w:rsid w:val="00DD07EC"/>
    <w:rsid w:val="00DD0FA1"/>
    <w:rsid w:val="00DD1BD4"/>
    <w:rsid w:val="00DD2781"/>
    <w:rsid w:val="00DD2986"/>
    <w:rsid w:val="00DD3912"/>
    <w:rsid w:val="00DD3A7A"/>
    <w:rsid w:val="00DD3E27"/>
    <w:rsid w:val="00DD436E"/>
    <w:rsid w:val="00DD4F7B"/>
    <w:rsid w:val="00DD54FD"/>
    <w:rsid w:val="00DD5C9B"/>
    <w:rsid w:val="00DD5E50"/>
    <w:rsid w:val="00DD6306"/>
    <w:rsid w:val="00DD64B0"/>
    <w:rsid w:val="00DD64F1"/>
    <w:rsid w:val="00DD779D"/>
    <w:rsid w:val="00DE00F8"/>
    <w:rsid w:val="00DE0871"/>
    <w:rsid w:val="00DE0A31"/>
    <w:rsid w:val="00DE2566"/>
    <w:rsid w:val="00DE25C9"/>
    <w:rsid w:val="00DE2A1E"/>
    <w:rsid w:val="00DE2B9B"/>
    <w:rsid w:val="00DE35FD"/>
    <w:rsid w:val="00DE386E"/>
    <w:rsid w:val="00DE403A"/>
    <w:rsid w:val="00DE413F"/>
    <w:rsid w:val="00DE45A9"/>
    <w:rsid w:val="00DE4D7B"/>
    <w:rsid w:val="00DE55F2"/>
    <w:rsid w:val="00DE6155"/>
    <w:rsid w:val="00DE65B2"/>
    <w:rsid w:val="00DE65F3"/>
    <w:rsid w:val="00DE687A"/>
    <w:rsid w:val="00DE6AA3"/>
    <w:rsid w:val="00DF018D"/>
    <w:rsid w:val="00DF14B7"/>
    <w:rsid w:val="00DF17AC"/>
    <w:rsid w:val="00DF3642"/>
    <w:rsid w:val="00DF3B19"/>
    <w:rsid w:val="00DF4736"/>
    <w:rsid w:val="00DF4C20"/>
    <w:rsid w:val="00DF5633"/>
    <w:rsid w:val="00DF592C"/>
    <w:rsid w:val="00DF5C34"/>
    <w:rsid w:val="00DF605E"/>
    <w:rsid w:val="00DF60B5"/>
    <w:rsid w:val="00DF6397"/>
    <w:rsid w:val="00DF694A"/>
    <w:rsid w:val="00DF6F4F"/>
    <w:rsid w:val="00DF71D6"/>
    <w:rsid w:val="00DF7C4C"/>
    <w:rsid w:val="00E016D0"/>
    <w:rsid w:val="00E02492"/>
    <w:rsid w:val="00E0289D"/>
    <w:rsid w:val="00E02E19"/>
    <w:rsid w:val="00E03124"/>
    <w:rsid w:val="00E03AD4"/>
    <w:rsid w:val="00E03CCB"/>
    <w:rsid w:val="00E05095"/>
    <w:rsid w:val="00E05F0B"/>
    <w:rsid w:val="00E05F25"/>
    <w:rsid w:val="00E0643A"/>
    <w:rsid w:val="00E0685B"/>
    <w:rsid w:val="00E073D8"/>
    <w:rsid w:val="00E07795"/>
    <w:rsid w:val="00E11190"/>
    <w:rsid w:val="00E11540"/>
    <w:rsid w:val="00E12379"/>
    <w:rsid w:val="00E13392"/>
    <w:rsid w:val="00E13818"/>
    <w:rsid w:val="00E14429"/>
    <w:rsid w:val="00E1469F"/>
    <w:rsid w:val="00E14A07"/>
    <w:rsid w:val="00E14ACF"/>
    <w:rsid w:val="00E156F4"/>
    <w:rsid w:val="00E15916"/>
    <w:rsid w:val="00E15966"/>
    <w:rsid w:val="00E15977"/>
    <w:rsid w:val="00E160FB"/>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AE2"/>
    <w:rsid w:val="00E25EC5"/>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B6"/>
    <w:rsid w:val="00E4133F"/>
    <w:rsid w:val="00E415ED"/>
    <w:rsid w:val="00E419B9"/>
    <w:rsid w:val="00E44102"/>
    <w:rsid w:val="00E44188"/>
    <w:rsid w:val="00E448F5"/>
    <w:rsid w:val="00E465EE"/>
    <w:rsid w:val="00E47A89"/>
    <w:rsid w:val="00E47E89"/>
    <w:rsid w:val="00E50C35"/>
    <w:rsid w:val="00E521CC"/>
    <w:rsid w:val="00E5269F"/>
    <w:rsid w:val="00E535DC"/>
    <w:rsid w:val="00E53609"/>
    <w:rsid w:val="00E53CF6"/>
    <w:rsid w:val="00E53FE9"/>
    <w:rsid w:val="00E54B32"/>
    <w:rsid w:val="00E55042"/>
    <w:rsid w:val="00E55545"/>
    <w:rsid w:val="00E5578E"/>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735"/>
    <w:rsid w:val="00E63DC3"/>
    <w:rsid w:val="00E64129"/>
    <w:rsid w:val="00E645EE"/>
    <w:rsid w:val="00E64FC3"/>
    <w:rsid w:val="00E651A2"/>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CBC"/>
    <w:rsid w:val="00E73D7B"/>
    <w:rsid w:val="00E7461B"/>
    <w:rsid w:val="00E74EE8"/>
    <w:rsid w:val="00E75382"/>
    <w:rsid w:val="00E757B7"/>
    <w:rsid w:val="00E75F4F"/>
    <w:rsid w:val="00E76367"/>
    <w:rsid w:val="00E763A8"/>
    <w:rsid w:val="00E76B74"/>
    <w:rsid w:val="00E77604"/>
    <w:rsid w:val="00E805B1"/>
    <w:rsid w:val="00E80DA8"/>
    <w:rsid w:val="00E81276"/>
    <w:rsid w:val="00E820A4"/>
    <w:rsid w:val="00E8291B"/>
    <w:rsid w:val="00E82FF5"/>
    <w:rsid w:val="00E83376"/>
    <w:rsid w:val="00E838F3"/>
    <w:rsid w:val="00E840F6"/>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6F3D"/>
    <w:rsid w:val="00E97E5E"/>
    <w:rsid w:val="00E97EFE"/>
    <w:rsid w:val="00EA0069"/>
    <w:rsid w:val="00EA0209"/>
    <w:rsid w:val="00EA0C44"/>
    <w:rsid w:val="00EA0F74"/>
    <w:rsid w:val="00EA2D34"/>
    <w:rsid w:val="00EA2EDC"/>
    <w:rsid w:val="00EA3E4C"/>
    <w:rsid w:val="00EA4990"/>
    <w:rsid w:val="00EA544B"/>
    <w:rsid w:val="00EA6421"/>
    <w:rsid w:val="00EA68BE"/>
    <w:rsid w:val="00EA6BFB"/>
    <w:rsid w:val="00EA6DC9"/>
    <w:rsid w:val="00EA72F7"/>
    <w:rsid w:val="00EA7A04"/>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4BD"/>
    <w:rsid w:val="00EB7714"/>
    <w:rsid w:val="00EB7A16"/>
    <w:rsid w:val="00EC0904"/>
    <w:rsid w:val="00EC0BCD"/>
    <w:rsid w:val="00EC0CCF"/>
    <w:rsid w:val="00EC172D"/>
    <w:rsid w:val="00EC1D21"/>
    <w:rsid w:val="00EC2408"/>
    <w:rsid w:val="00EC27E0"/>
    <w:rsid w:val="00EC2A0E"/>
    <w:rsid w:val="00EC2A8D"/>
    <w:rsid w:val="00EC2E74"/>
    <w:rsid w:val="00EC3196"/>
    <w:rsid w:val="00EC33E6"/>
    <w:rsid w:val="00EC34F5"/>
    <w:rsid w:val="00EC46FA"/>
    <w:rsid w:val="00EC59AD"/>
    <w:rsid w:val="00EC6AB2"/>
    <w:rsid w:val="00EC7483"/>
    <w:rsid w:val="00EC7A43"/>
    <w:rsid w:val="00EC7B54"/>
    <w:rsid w:val="00ED06A9"/>
    <w:rsid w:val="00ED09FB"/>
    <w:rsid w:val="00ED0F20"/>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25A"/>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124"/>
    <w:rsid w:val="00EF6486"/>
    <w:rsid w:val="00EF688F"/>
    <w:rsid w:val="00EF6B0F"/>
    <w:rsid w:val="00EF6E82"/>
    <w:rsid w:val="00EF74F9"/>
    <w:rsid w:val="00EF7632"/>
    <w:rsid w:val="00EF77E4"/>
    <w:rsid w:val="00EF7AE0"/>
    <w:rsid w:val="00EF7CF4"/>
    <w:rsid w:val="00F00C93"/>
    <w:rsid w:val="00F01A97"/>
    <w:rsid w:val="00F03C5E"/>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6AE7"/>
    <w:rsid w:val="00F37073"/>
    <w:rsid w:val="00F37205"/>
    <w:rsid w:val="00F376CA"/>
    <w:rsid w:val="00F4043B"/>
    <w:rsid w:val="00F40E5F"/>
    <w:rsid w:val="00F40F9F"/>
    <w:rsid w:val="00F42E5A"/>
    <w:rsid w:val="00F430D8"/>
    <w:rsid w:val="00F44BBD"/>
    <w:rsid w:val="00F453C8"/>
    <w:rsid w:val="00F45E1C"/>
    <w:rsid w:val="00F46691"/>
    <w:rsid w:val="00F46849"/>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5676"/>
    <w:rsid w:val="00F56037"/>
    <w:rsid w:val="00F56AB6"/>
    <w:rsid w:val="00F579F1"/>
    <w:rsid w:val="00F57B85"/>
    <w:rsid w:val="00F57D0E"/>
    <w:rsid w:val="00F6024E"/>
    <w:rsid w:val="00F612AA"/>
    <w:rsid w:val="00F61359"/>
    <w:rsid w:val="00F62ECD"/>
    <w:rsid w:val="00F63B04"/>
    <w:rsid w:val="00F641C2"/>
    <w:rsid w:val="00F65432"/>
    <w:rsid w:val="00F656D4"/>
    <w:rsid w:val="00F6576C"/>
    <w:rsid w:val="00F65E8D"/>
    <w:rsid w:val="00F669E3"/>
    <w:rsid w:val="00F702B1"/>
    <w:rsid w:val="00F7074C"/>
    <w:rsid w:val="00F71357"/>
    <w:rsid w:val="00F71859"/>
    <w:rsid w:val="00F72677"/>
    <w:rsid w:val="00F726EC"/>
    <w:rsid w:val="00F72838"/>
    <w:rsid w:val="00F73268"/>
    <w:rsid w:val="00F735C7"/>
    <w:rsid w:val="00F735F8"/>
    <w:rsid w:val="00F73993"/>
    <w:rsid w:val="00F746CF"/>
    <w:rsid w:val="00F7478C"/>
    <w:rsid w:val="00F74AF5"/>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976"/>
    <w:rsid w:val="00F85AF2"/>
    <w:rsid w:val="00F86610"/>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A7B11"/>
    <w:rsid w:val="00FB105F"/>
    <w:rsid w:val="00FB16AD"/>
    <w:rsid w:val="00FB1A40"/>
    <w:rsid w:val="00FB1F78"/>
    <w:rsid w:val="00FB2737"/>
    <w:rsid w:val="00FB36C4"/>
    <w:rsid w:val="00FB3AF1"/>
    <w:rsid w:val="00FB4C30"/>
    <w:rsid w:val="00FB5ABF"/>
    <w:rsid w:val="00FB6E32"/>
    <w:rsid w:val="00FB7E90"/>
    <w:rsid w:val="00FB7FAC"/>
    <w:rsid w:val="00FC032D"/>
    <w:rsid w:val="00FC0C42"/>
    <w:rsid w:val="00FC0FDC"/>
    <w:rsid w:val="00FC1614"/>
    <w:rsid w:val="00FC2076"/>
    <w:rsid w:val="00FC2ECC"/>
    <w:rsid w:val="00FC3868"/>
    <w:rsid w:val="00FC3AC2"/>
    <w:rsid w:val="00FC407A"/>
    <w:rsid w:val="00FC420F"/>
    <w:rsid w:val="00FC5521"/>
    <w:rsid w:val="00FC5581"/>
    <w:rsid w:val="00FC67DF"/>
    <w:rsid w:val="00FC67E0"/>
    <w:rsid w:val="00FC68AB"/>
    <w:rsid w:val="00FC6E0C"/>
    <w:rsid w:val="00FC6E72"/>
    <w:rsid w:val="00FC6EEF"/>
    <w:rsid w:val="00FD0075"/>
    <w:rsid w:val="00FD109E"/>
    <w:rsid w:val="00FD2607"/>
    <w:rsid w:val="00FD2AFD"/>
    <w:rsid w:val="00FD323F"/>
    <w:rsid w:val="00FD42F3"/>
    <w:rsid w:val="00FD52A8"/>
    <w:rsid w:val="00FD560E"/>
    <w:rsid w:val="00FD5C33"/>
    <w:rsid w:val="00FD61DF"/>
    <w:rsid w:val="00FD63F3"/>
    <w:rsid w:val="00FE00E8"/>
    <w:rsid w:val="00FE0F3A"/>
    <w:rsid w:val="00FE13DD"/>
    <w:rsid w:val="00FE221E"/>
    <w:rsid w:val="00FE2DB8"/>
    <w:rsid w:val="00FE2DD5"/>
    <w:rsid w:val="00FE30B5"/>
    <w:rsid w:val="00FE324D"/>
    <w:rsid w:val="00FE364F"/>
    <w:rsid w:val="00FE41AC"/>
    <w:rsid w:val="00FE4997"/>
    <w:rsid w:val="00FE528F"/>
    <w:rsid w:val="00FE57DD"/>
    <w:rsid w:val="00FE5DB5"/>
    <w:rsid w:val="00FE6339"/>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65B53"/>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33EF5"/>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645C7"/>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B02B0"/>
    <w:rsid w:val="3AFD34EF"/>
    <w:rsid w:val="3B067256"/>
    <w:rsid w:val="3B0E63C0"/>
    <w:rsid w:val="3B16700D"/>
    <w:rsid w:val="3B2174C8"/>
    <w:rsid w:val="3B2815FF"/>
    <w:rsid w:val="3B342400"/>
    <w:rsid w:val="3B4636F7"/>
    <w:rsid w:val="3B4D5539"/>
    <w:rsid w:val="3B5A0B70"/>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4778F0"/>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3372B"/>
    <w:rsid w:val="51071325"/>
    <w:rsid w:val="51206030"/>
    <w:rsid w:val="51270523"/>
    <w:rsid w:val="51291540"/>
    <w:rsid w:val="513922A4"/>
    <w:rsid w:val="51475D2D"/>
    <w:rsid w:val="517C6829"/>
    <w:rsid w:val="518D137C"/>
    <w:rsid w:val="51A32CCA"/>
    <w:rsid w:val="51BD4D2F"/>
    <w:rsid w:val="51D13374"/>
    <w:rsid w:val="51DE0AEB"/>
    <w:rsid w:val="51EE764C"/>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7377A2"/>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863167"/>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283002"/>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1DB13"/>
  <w15:docId w15:val="{5BFA5AF2-E684-4306-B5DD-20CA99813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25A"/>
    <w:rPr>
      <w:rFonts w:asciiTheme="minorHAnsi" w:eastAsiaTheme="minorEastAsia" w:hAnsiTheme="minorHAnsi" w:cstheme="minorBidi"/>
      <w:sz w:val="22"/>
      <w:szCs w:val="22"/>
      <w:lang w:eastAsia="ko-KR"/>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Doc-title"/>
    <w:qFormat/>
    <w:pPr>
      <w:numPr>
        <w:ilvl w:val="5"/>
      </w:numPr>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EE32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325A"/>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before="120"/>
    </w:pPr>
  </w:style>
  <w:style w:type="paragraph" w:styleId="BodyText3">
    <w:name w:val="Body Text 3"/>
    <w:basedOn w:val="Normal"/>
    <w:qFormat/>
    <w:rPr>
      <w:b/>
      <w:i/>
    </w:rPr>
  </w:style>
  <w:style w:type="paragraph" w:styleId="BodyText">
    <w:name w:val="Body Text"/>
    <w:basedOn w:val="Normal"/>
    <w:qFormat/>
    <w:pPr>
      <w:spacing w:after="120"/>
    </w:pPr>
    <w:rPr>
      <w:rFonts w:eastAsia="MS Mincho"/>
    </w:rPr>
  </w:style>
  <w:style w:type="paragraph" w:styleId="BodyTextIndent">
    <w:name w:val="Body Text Indent"/>
    <w:basedOn w:val="Normal"/>
    <w:qFormat/>
    <w:pPr>
      <w:spacing w:before="240"/>
      <w:ind w:left="360"/>
    </w:pPr>
    <w:rPr>
      <w:i/>
    </w:r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568" w:hanging="568"/>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numPr>
        <w:numId w:val="2"/>
      </w:numPr>
      <w:tabs>
        <w:tab w:val="left" w:pos="1800"/>
      </w:tabs>
      <w:overflowPunct w:val="0"/>
      <w:adjustRightInd w:val="0"/>
      <w:spacing w:before="120" w:line="280" w:lineRule="atLeast"/>
      <w:ind w:left="1800"/>
      <w:textAlignment w:val="baseline"/>
    </w:pPr>
    <w:rPr>
      <w:rFonts w:ascii="Bookman Old Style"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before="0" w:after="180"/>
    </w:pPr>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35A1D4"/>
      <w:u w:val="single"/>
    </w:rPr>
  </w:style>
  <w:style w:type="character" w:styleId="Hyperlink">
    <w:name w:val="Hyperlink"/>
    <w:qFormat/>
    <w:rPr>
      <w:color w:val="35A1D4"/>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ListBulletChar">
    <w:name w:val="List Bullet Char"/>
    <w:link w:val="ListBullet"/>
    <w:qFormat/>
    <w:rPr>
      <w:lang w:val="en-GB" w:eastAsia="en-US" w:bidi="ar-SA"/>
    </w:rPr>
  </w:style>
  <w:style w:type="character" w:customStyle="1" w:styleId="superscript">
    <w:name w:val="superscript"/>
    <w:qForma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character" w:customStyle="1" w:styleId="Style3">
    <w:name w:val="Style3"/>
    <w:uiPriority w:val="1"/>
    <w:qFormat/>
    <w:rPr>
      <w:color w:val="000000"/>
    </w:rPr>
  </w:style>
  <w:style w:type="character" w:customStyle="1" w:styleId="List2Char">
    <w:name w:val="List 2 Char"/>
    <w:link w:val="List2"/>
    <w:qFormat/>
    <w:rPr>
      <w:lang w:val="en-GB" w:eastAsia="en-US" w:bidi="ar-SA"/>
    </w:rPr>
  </w:style>
  <w:style w:type="character" w:customStyle="1" w:styleId="ZGSM">
    <w:name w:val="ZGSM"/>
    <w:qFormat/>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hAnsi="Arial"/>
      <w:lang w:val="en-GB"/>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Guidance">
    <w:name w:val="Guidance"/>
    <w:qFormat/>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qFormat/>
    <w:rPr>
      <w:color w:val="959595"/>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character" w:customStyle="1" w:styleId="NOChar">
    <w:name w:val="NO Char"/>
    <w:link w:val="NO"/>
    <w:qFormat/>
    <w:rPr>
      <w:rFonts w:eastAsia="SimSun"/>
      <w:lang w:val="en-GB" w:eastAsia="en-US" w:bidi="ar-SA"/>
    </w:rPr>
  </w:style>
  <w:style w:type="paragraph" w:customStyle="1" w:styleId="NO">
    <w:name w:val="NO"/>
    <w:basedOn w:val="Normal"/>
    <w:link w:val="NOChar"/>
    <w:qFormat/>
    <w:pPr>
      <w:keepLines/>
      <w:ind w:left="1135" w:hanging="851"/>
    </w:pPr>
  </w:style>
  <w:style w:type="character" w:customStyle="1" w:styleId="Heading1Char">
    <w:name w:val="Heading 1 Char"/>
    <w:link w:val="Heading1"/>
    <w:qFormat/>
    <w:rPr>
      <w:rFonts w:ascii="Arial" w:eastAsiaTheme="minorEastAsia" w:hAnsi="Arial" w:cstheme="minorBidi"/>
      <w:sz w:val="36"/>
      <w:szCs w:val="22"/>
      <w:lang w:val="en-US" w:eastAsia="ko-KR"/>
    </w:rPr>
  </w:style>
  <w:style w:type="character" w:customStyle="1" w:styleId="Heading8Char">
    <w:name w:val="Heading 8 Char"/>
    <w:link w:val="Heading8"/>
    <w:qFormat/>
    <w:rPr>
      <w:rFonts w:ascii="Arial" w:eastAsiaTheme="minorEastAsia" w:hAnsi="Arial" w:cstheme="minorBidi"/>
      <w:sz w:val="36"/>
      <w:szCs w:val="22"/>
      <w:lang w:val="en-US" w:eastAsia="ko-KR"/>
    </w:rPr>
  </w:style>
  <w:style w:type="character" w:customStyle="1" w:styleId="TFChar">
    <w:name w:val="TF Char"/>
    <w:link w:val="TF"/>
    <w:qFormat/>
    <w:rPr>
      <w:rFonts w:ascii="Arial" w:eastAsia="SimSun" w:hAnsi="Arial"/>
      <w:b/>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style>
  <w:style w:type="character" w:customStyle="1" w:styleId="MTEquationSection">
    <w:name w:val="MTEquationSection"/>
    <w:qFormat/>
    <w:rPr>
      <w:color w:val="FF0000"/>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ListChar">
    <w:name w:val="List Char"/>
    <w:link w:val="List"/>
    <w:qFormat/>
    <w:rPr>
      <w:lang w:val="en-GB" w:eastAsia="en-US" w:bidi="ar-SA"/>
    </w:rPr>
  </w:style>
  <w:style w:type="character" w:customStyle="1" w:styleId="ListBullet2Char">
    <w:name w:val="List Bullet 2 Char"/>
    <w:link w:val="ListBullet2"/>
    <w:qFormat/>
    <w:rPr>
      <w:lang w:val="en-GB" w:eastAsia="en-US" w:bidi="ar-SA"/>
    </w:rPr>
  </w:style>
  <w:style w:type="character" w:customStyle="1" w:styleId="B1Char1">
    <w:name w:val="B1 Char1"/>
    <w:link w:val="B1"/>
    <w:qFormat/>
    <w:rPr>
      <w:rFonts w:eastAsia="SimSun"/>
      <w:lang w:val="en-GB" w:eastAsia="en-US" w:bidi="ar-SA"/>
    </w:rPr>
  </w:style>
  <w:style w:type="paragraph" w:customStyle="1" w:styleId="B1">
    <w:name w:val="B1"/>
    <w:basedOn w:val="List"/>
    <w:link w:val="B1Char1"/>
    <w:qFormat/>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qFormat/>
    <w:rPr>
      <w:rFonts w:ascii="Arial" w:eastAsia="SimSun" w:hAnsi="Arial"/>
      <w:sz w:val="18"/>
      <w:lang w:val="en-GB" w:eastAsia="ja-JP" w:bidi="ar-SA"/>
    </w:rPr>
  </w:style>
  <w:style w:type="paragraph" w:customStyle="1" w:styleId="TALCharChar">
    <w:name w:val="TAL Char Char"/>
    <w:basedOn w:val="Normal"/>
    <w:link w:val="TALCharCharChar"/>
    <w:qFormat/>
    <w:pPr>
      <w:keepNext/>
      <w:keepLines/>
      <w:overflowPunct w:val="0"/>
      <w:adjustRightInd w:val="0"/>
      <w:textAlignment w:val="baseline"/>
    </w:pPr>
    <w:rPr>
      <w:rFonts w:ascii="Arial" w:hAnsi="Arial"/>
      <w:sz w:val="18"/>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qFormat/>
    <w:rPr>
      <w:lang w:val="en-GB" w:eastAsia="en-US" w:bidi="ar-SA"/>
    </w:rPr>
  </w:style>
  <w:style w:type="character" w:customStyle="1" w:styleId="def">
    <w:name w:val="def"/>
    <w:basedOn w:val="DefaultParagraphFont"/>
    <w:qFormat/>
  </w:style>
  <w:style w:type="paragraph" w:customStyle="1" w:styleId="CharCharCharCharCharChar1CharCharCharCharCharCharCharCharCharCharCharChar">
    <w:name w:val="Char Char Char Char Char Char1 Char Char Char Char Char Char Char Char Char Char Char Char"/>
    <w:basedOn w:val="Normal"/>
    <w:qFormat/>
  </w:style>
  <w:style w:type="paragraph" w:customStyle="1" w:styleId="CharCharChar">
    <w:name w:val="Char Char Char"/>
    <w:basedOn w:val="Normal"/>
    <w:next w:val="Normal"/>
    <w:semiHidden/>
    <w:qFormat/>
    <w:pPr>
      <w:keepNext/>
      <w:tabs>
        <w:tab w:val="left" w:pos="851"/>
      </w:tabs>
      <w:adjustRightInd w:val="0"/>
      <w:spacing w:before="60" w:after="60"/>
      <w:ind w:left="851" w:hanging="851"/>
    </w:pPr>
    <w:rPr>
      <w:rFonts w:cs="Arial"/>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rPr>
  </w:style>
  <w:style w:type="paragraph" w:customStyle="1" w:styleId="EQ">
    <w:name w:val="EQ"/>
    <w:basedOn w:val="Normal"/>
    <w:next w:val="Normal"/>
    <w:qFormat/>
    <w:pPr>
      <w:keepLines/>
      <w:tabs>
        <w:tab w:val="center" w:pos="4536"/>
        <w:tab w:val="right" w:pos="9072"/>
      </w:tabs>
    </w:pPr>
  </w:style>
  <w:style w:type="paragraph" w:customStyle="1" w:styleId="FirstChange">
    <w:name w:val="First Change"/>
    <w:basedOn w:val="Normal"/>
    <w:qFormat/>
    <w:pPr>
      <w:jc w:val="center"/>
    </w:pPr>
    <w:rPr>
      <w:color w:val="FF0000"/>
    </w:rPr>
  </w:style>
  <w:style w:type="paragraph" w:styleId="ListParagraph">
    <w:name w:val="List Paragraph"/>
    <w:basedOn w:val="Normal"/>
    <w:link w:val="ListParagraphChar"/>
    <w:uiPriority w:val="34"/>
    <w:qFormat/>
    <w:pPr>
      <w:ind w:firstLineChars="200" w:firstLine="420"/>
    </w:pPr>
  </w:style>
  <w:style w:type="paragraph" w:customStyle="1" w:styleId="ZB">
    <w:name w:val="ZB"/>
    <w:qFormat/>
    <w:pPr>
      <w:framePr w:w="10206" w:h="284" w:hRule="exact" w:wrap="notBeside" w:vAnchor="page" w:hAnchor="margin" w:y="1986"/>
      <w:widowControl w:val="0"/>
      <w:ind w:right="28"/>
      <w:jc w:val="right"/>
    </w:pPr>
    <w:rPr>
      <w:rFonts w:ascii="Arial" w:hAnsi="Arial"/>
      <w:i/>
    </w:rPr>
  </w:style>
  <w:style w:type="paragraph" w:customStyle="1" w:styleId="FP">
    <w:name w:val="FP"/>
    <w:basedOn w:val="Normal"/>
    <w:qFormat/>
  </w:style>
  <w:style w:type="paragraph" w:customStyle="1" w:styleId="Style30">
    <w:name w:val="_Style 3"/>
    <w:basedOn w:val="Normal"/>
    <w:uiPriority w:val="34"/>
    <w:qFormat/>
    <w:pPr>
      <w:ind w:left="720"/>
    </w:pPr>
    <w:rPr>
      <w:rFonts w:ascii="Calibri" w:eastAsia="Calibri" w:hAnsi="Calibri"/>
    </w:rPr>
  </w:style>
  <w:style w:type="paragraph" w:customStyle="1" w:styleId="table">
    <w:name w:val="table"/>
    <w:basedOn w:val="Normal"/>
    <w:next w:val="Normal"/>
    <w:qFormat/>
    <w:pPr>
      <w:jc w:val="center"/>
    </w:pPr>
    <w:rPr>
      <w:rFonts w:eastAsia="MS Mincho"/>
    </w:rPr>
  </w:style>
  <w:style w:type="paragraph" w:customStyle="1" w:styleId="CRfront">
    <w:name w:val="CR_front"/>
    <w:qFormat/>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rPr>
  </w:style>
  <w:style w:type="paragraph" w:customStyle="1" w:styleId="LD">
    <w:name w:val="LD"/>
    <w:qFormat/>
    <w:pPr>
      <w:keepNext/>
      <w:keepLines/>
      <w:spacing w:line="180" w:lineRule="exact"/>
    </w:pPr>
    <w:rPr>
      <w:rFonts w:ascii="Courier New" w:hAnsi="Courier New"/>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style>
  <w:style w:type="paragraph" w:customStyle="1" w:styleId="TabList">
    <w:name w:val="TabList"/>
    <w:basedOn w:val="Normal"/>
    <w:qFormat/>
    <w:pPr>
      <w:tabs>
        <w:tab w:val="left" w:pos="1134"/>
      </w:tabs>
    </w:pPr>
    <w:rPr>
      <w:rFonts w:eastAsia="MS Mincho"/>
    </w:r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00BodyText">
    <w:name w:val="00 BodyText"/>
    <w:basedOn w:val="Normal"/>
    <w:qFormat/>
    <w:pPr>
      <w:spacing w:after="220"/>
    </w:pPr>
    <w:rPr>
      <w:rFonts w:ascii="Arial" w:hAnsi="Arial"/>
    </w:rPr>
  </w:style>
  <w:style w:type="paragraph" w:customStyle="1" w:styleId="Observation">
    <w:name w:val="Observation"/>
    <w:basedOn w:val="Normal"/>
    <w:qFormat/>
    <w:pPr>
      <w:numPr>
        <w:numId w:val="4"/>
      </w:numPr>
    </w:pPr>
    <w:rPr>
      <w:b/>
    </w:rPr>
  </w:style>
  <w:style w:type="paragraph" w:customStyle="1" w:styleId="Proposallist">
    <w:name w:val="Proposal list"/>
    <w:basedOn w:val="Proposal"/>
    <w:qFormat/>
    <w:pPr>
      <w:tabs>
        <w:tab w:val="left" w:pos="1560"/>
      </w:tabs>
      <w:ind w:left="1560" w:hanging="1134"/>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qFormat/>
  </w:style>
  <w:style w:type="paragraph" w:customStyle="1" w:styleId="Style1">
    <w:name w:val="_Style 1"/>
    <w:basedOn w:val="Normal"/>
    <w:uiPriority w:val="1"/>
    <w:qFormat/>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style>
  <w:style w:type="paragraph" w:customStyle="1" w:styleId="B5">
    <w:name w:val="B5"/>
    <w:basedOn w:val="List5"/>
    <w:qFormat/>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MTDisplayEquation">
    <w:name w:val="MTDisplayEquation"/>
    <w:basedOn w:val="Normal"/>
    <w:qFormat/>
    <w:pPr>
      <w:tabs>
        <w:tab w:val="center" w:pos="4820"/>
        <w:tab w:val="right" w:pos="9640"/>
      </w:tabs>
    </w:pPr>
  </w:style>
  <w:style w:type="paragraph" w:customStyle="1" w:styleId="B4">
    <w:name w:val="B4"/>
    <w:basedOn w:val="List4"/>
    <w:qFormat/>
  </w:style>
  <w:style w:type="paragraph" w:customStyle="1" w:styleId="Char">
    <w:name w:val="Char"/>
    <w:basedOn w:val="DocumentMap"/>
    <w:pPr>
      <w:adjustRightInd w:val="0"/>
      <w:spacing w:line="436" w:lineRule="exact"/>
      <w:ind w:left="357"/>
      <w:outlineLvl w:val="3"/>
    </w:pPr>
    <w:rPr>
      <w:b/>
    </w:rPr>
  </w:style>
  <w:style w:type="paragraph" w:customStyle="1" w:styleId="textintend2">
    <w:name w:val="text intend 2"/>
    <w:basedOn w:val="text"/>
    <w:qFormat/>
    <w:pPr>
      <w:numPr>
        <w:numId w:val="5"/>
      </w:numPr>
      <w:spacing w:after="120"/>
    </w:pPr>
    <w:rPr>
      <w:rFonts w:eastAsia="MS Mincho"/>
      <w:lang w:val="en-US"/>
    </w:rPr>
  </w:style>
  <w:style w:type="paragraph" w:customStyle="1" w:styleId="text">
    <w:name w:val="text"/>
    <w:basedOn w:val="Normal"/>
    <w:qFormat/>
    <w:pPr>
      <w:spacing w:after="240"/>
    </w:pPr>
    <w:rPr>
      <w:lang w:val="en-AU"/>
    </w:rPr>
  </w:style>
  <w:style w:type="paragraph" w:customStyle="1" w:styleId="normalpuce">
    <w:name w:val="normal puce"/>
    <w:basedOn w:val="Normal"/>
    <w:qFormat/>
    <w:pPr>
      <w:numPr>
        <w:numId w:val="6"/>
      </w:numPr>
      <w:spacing w:before="60" w:after="60"/>
    </w:pPr>
    <w:rPr>
      <w:rFonts w:eastAsia="MS Mincho"/>
    </w:rPr>
  </w:style>
  <w:style w:type="paragraph" w:customStyle="1" w:styleId="textintend3">
    <w:name w:val="text intend 3"/>
    <w:basedOn w:val="text"/>
    <w:qFormat/>
    <w:pPr>
      <w:numPr>
        <w:numId w:val="7"/>
      </w:numPr>
      <w:spacing w:after="120"/>
    </w:pPr>
    <w:rPr>
      <w:rFonts w:eastAsia="MS Mincho"/>
      <w:lang w:val="en-US"/>
    </w:rPr>
  </w:style>
  <w:style w:type="paragraph" w:customStyle="1" w:styleId="TAN">
    <w:name w:val="TAN"/>
    <w:basedOn w:val="TAL"/>
    <w:link w:val="TANChar"/>
    <w:qFormat/>
    <w:pPr>
      <w:ind w:left="851" w:hanging="851"/>
    </w:pPr>
  </w:style>
  <w:style w:type="paragraph" w:customStyle="1" w:styleId="ZD">
    <w:name w:val="ZD"/>
    <w:qFormat/>
    <w:pPr>
      <w:framePr w:wrap="notBeside" w:vAnchor="page" w:hAnchor="margin" w:y="15764"/>
      <w:widowControl w:val="0"/>
    </w:pPr>
    <w:rPr>
      <w:rFonts w:ascii="Arial" w:hAnsi="Arial"/>
      <w:sz w:val="32"/>
    </w:rPr>
  </w:style>
  <w:style w:type="paragraph" w:customStyle="1" w:styleId="CharChar6">
    <w:name w:val="Char Char6"/>
    <w:basedOn w:val="Normal"/>
    <w:qFormat/>
  </w:style>
  <w:style w:type="paragraph" w:customStyle="1" w:styleId="CharCharChar1CharChar">
    <w:name w:val="Char Char Char1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ra">
    <w:name w:val="para"/>
    <w:basedOn w:val="Normal"/>
    <w:qFormat/>
    <w:pPr>
      <w:spacing w:after="240"/>
    </w:pPr>
    <w:rPr>
      <w:rFonts w:ascii="Helvetica" w:hAnsi="Helvetica"/>
    </w:rPr>
  </w:style>
  <w:style w:type="paragraph" w:customStyle="1" w:styleId="TAR">
    <w:name w:val="TAR"/>
    <w:basedOn w:val="TAL"/>
    <w:qFormat/>
    <w:pPr>
      <w:jc w:val="right"/>
    </w:pPr>
  </w:style>
  <w:style w:type="paragraph" w:customStyle="1" w:styleId="tdoc-header">
    <w:name w:val="tdoc-header"/>
    <w:qFormat/>
    <w:rPr>
      <w:rFonts w:ascii="Arial" w:hAnsi="Arial"/>
      <w:sz w:val="24"/>
      <w:lang w:val="en-GB"/>
    </w:rPr>
  </w:style>
  <w:style w:type="paragraph" w:customStyle="1" w:styleId="NW">
    <w:name w:val="NW"/>
    <w:basedOn w:val="NO"/>
    <w:qFormat/>
  </w:style>
  <w:style w:type="paragraph" w:customStyle="1" w:styleId="TdocText">
    <w:name w:val="Tdoc_Text"/>
    <w:basedOn w:val="Normal"/>
    <w:qFormat/>
    <w:pPr>
      <w:spacing w:before="120"/>
    </w:pPr>
  </w:style>
  <w:style w:type="paragraph" w:customStyle="1" w:styleId="centered">
    <w:name w:val="centered"/>
    <w:basedOn w:val="Normal"/>
    <w:qFormat/>
    <w:pPr>
      <w:spacing w:before="120" w:line="280" w:lineRule="atLeast"/>
      <w:jc w:val="center"/>
    </w:pPr>
    <w:rPr>
      <w:rFonts w:ascii="Bookman" w:hAnsi="Bookman"/>
    </w:rPr>
  </w:style>
  <w:style w:type="paragraph" w:customStyle="1" w:styleId="TALLeft1cm">
    <w:name w:val="TAL + Left:  1 cm"/>
    <w:basedOn w:val="TAL"/>
    <w:pPr>
      <w:overflowPunct w:val="0"/>
      <w:adjustRightInd w:val="0"/>
      <w:ind w:left="567"/>
      <w:textAlignment w:val="baseline"/>
    </w:pPr>
    <w:rPr>
      <w:lang w:eastAsia="en-GB"/>
    </w:rPr>
  </w:style>
  <w:style w:type="paragraph" w:customStyle="1" w:styleId="ListParagraph1">
    <w:name w:val="List Paragraph1"/>
    <w:basedOn w:val="Normal"/>
    <w:uiPriority w:val="34"/>
    <w:qFormat/>
    <w:pPr>
      <w:ind w:left="720"/>
      <w:contextualSpacing/>
    </w:pPr>
  </w:style>
  <w:style w:type="paragraph" w:styleId="NoSpacing">
    <w:name w:val="No Spacing"/>
    <w:basedOn w:val="Normal"/>
    <w:qFormat/>
    <w:rPr>
      <w:rFonts w:eastAsia="Calibri"/>
    </w:rPr>
  </w:style>
  <w:style w:type="paragraph" w:customStyle="1" w:styleId="CharCharCharCharCharChar">
    <w:name w:val="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X">
    <w:name w:val="EX"/>
    <w:basedOn w:val="Normal"/>
    <w:qFormat/>
    <w:pPr>
      <w:keepLines/>
      <w:ind w:left="1702" w:hanging="1418"/>
    </w:pPr>
  </w:style>
  <w:style w:type="paragraph" w:customStyle="1" w:styleId="NF">
    <w:name w:val="NF"/>
    <w:basedOn w:val="NO"/>
    <w:qFormat/>
    <w:pPr>
      <w:keepNext/>
    </w:pPr>
    <w:rPr>
      <w:rFonts w:ascii="Arial" w:hAnsi="Arial"/>
      <w:sz w:val="18"/>
    </w:rPr>
  </w:style>
  <w:style w:type="paragraph" w:customStyle="1" w:styleId="tabletext">
    <w:name w:val="table text"/>
    <w:basedOn w:val="Normal"/>
    <w:next w:val="table"/>
    <w:qFormat/>
    <w:rPr>
      <w:rFonts w:eastAsia="MS Mincho"/>
      <w:i/>
    </w:rPr>
  </w:style>
  <w:style w:type="paragraph" w:customStyle="1" w:styleId="Reference">
    <w:name w:val="Reference"/>
    <w:basedOn w:val="EX"/>
    <w:qFormat/>
    <w:pPr>
      <w:numPr>
        <w:numId w:val="8"/>
      </w:numPr>
    </w:pPr>
  </w:style>
  <w:style w:type="paragraph" w:customStyle="1" w:styleId="CarattereCarattereCharCharCarattereCarattereCharCharCharCarattereCarattere">
    <w:name w:val="Carattere Carattere Char Char Carattere Carattere Char Char Char Carattere Carattere"/>
    <w:basedOn w:val="Normal"/>
    <w:qFormat/>
    <w:rPr>
      <w:rFonts w:ascii="Arial" w:hAnsi="Arial" w:cs="Arial"/>
      <w:color w:val="0000FF"/>
    </w:rPr>
  </w:style>
  <w:style w:type="paragraph" w:customStyle="1" w:styleId="HE">
    <w:name w:val="HE"/>
    <w:basedOn w:val="Normal"/>
    <w:qFormat/>
    <w:rPr>
      <w:rFonts w:eastAsia="MS Mincho"/>
      <w:b/>
    </w:rPr>
  </w:style>
  <w:style w:type="paragraph" w:customStyle="1" w:styleId="ZG">
    <w:name w:val="ZG"/>
    <w:qFormat/>
    <w:pPr>
      <w:framePr w:wrap="notBeside" w:vAnchor="page" w:hAnchor="margin" w:xAlign="right" w:y="6805"/>
      <w:widowControl w:val="0"/>
      <w:jc w:val="right"/>
    </w:pPr>
    <w:rPr>
      <w:rFonts w:ascii="Arial" w:hAnsi="Arial"/>
    </w:rPr>
  </w:style>
  <w:style w:type="paragraph" w:customStyle="1" w:styleId="Revision1">
    <w:name w:val="Revision1"/>
    <w:uiPriority w:val="99"/>
    <w:semiHidden/>
    <w:qFormat/>
    <w:rPr>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B3">
    <w:name w:val="B3"/>
    <w:basedOn w:val="List3"/>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qFormat/>
  </w:style>
  <w:style w:type="paragraph" w:customStyle="1" w:styleId="ZH">
    <w:name w:val="ZH"/>
    <w:qFormat/>
    <w:pPr>
      <w:framePr w:wrap="notBeside" w:vAnchor="page" w:hAnchor="margin" w:xAlign="center" w:y="6805"/>
      <w:widowControl w:val="0"/>
    </w:pPr>
    <w:rPr>
      <w:rFonts w:ascii="Arial" w:hAnsi="Arial"/>
    </w:rPr>
  </w:style>
  <w:style w:type="paragraph" w:customStyle="1" w:styleId="textintend1">
    <w:name w:val="text intend 1"/>
    <w:basedOn w:val="text"/>
    <w:qFormat/>
    <w:pPr>
      <w:numPr>
        <w:numId w:val="10"/>
      </w:numPr>
      <w:spacing w:after="120"/>
    </w:pPr>
    <w:rPr>
      <w:rFonts w:eastAsia="MS Mincho"/>
      <w:lang w:val="en-US"/>
    </w:rPr>
  </w:style>
  <w:style w:type="paragraph" w:customStyle="1" w:styleId="References">
    <w:name w:val="References"/>
    <w:basedOn w:val="Normal"/>
    <w:qFormat/>
    <w:pPr>
      <w:numPr>
        <w:numId w:val="11"/>
      </w:numPr>
      <w:spacing w:after="80"/>
    </w:pPr>
    <w:rPr>
      <w:sz w:val="18"/>
    </w:rPr>
  </w:style>
  <w:style w:type="paragraph" w:customStyle="1" w:styleId="EW">
    <w:name w:val="EW"/>
    <w:basedOn w:val="EX"/>
    <w:qFormat/>
  </w:style>
  <w:style w:type="paragraph" w:customStyle="1" w:styleId="ZTD">
    <w:name w:val="ZTD"/>
    <w:basedOn w:val="ZB"/>
    <w:qFormat/>
    <w:pPr>
      <w:framePr w:hRule="auto" w:wrap="notBeside" w:y="852"/>
    </w:pPr>
    <w:rPr>
      <w:i w:val="0"/>
      <w:sz w:val="40"/>
    </w:rPr>
  </w:style>
  <w:style w:type="paragraph" w:customStyle="1" w:styleId="Body">
    <w:name w:val="Body"/>
    <w:basedOn w:val="Normal"/>
    <w:qFormat/>
    <w:pPr>
      <w:spacing w:before="80" w:after="80" w:line="288" w:lineRule="auto"/>
      <w:ind w:firstLineChars="200" w:firstLine="420"/>
    </w:pPr>
    <w:rPr>
      <w:szCs w:val="21"/>
    </w:rPr>
  </w:style>
  <w:style w:type="paragraph" w:customStyle="1" w:styleId="Comments">
    <w:name w:val="Comments"/>
    <w:basedOn w:val="Normal"/>
    <w:qFormat/>
    <w:pPr>
      <w:spacing w:before="40"/>
    </w:pPr>
    <w:rPr>
      <w:rFonts w:ascii="Arial" w:eastAsia="MS Mincho" w:hAnsi="Arial"/>
      <w:i/>
      <w:sz w:val="18"/>
      <w:lang w:eastAsia="en-GB"/>
    </w:rPr>
  </w:style>
  <w:style w:type="character" w:customStyle="1" w:styleId="TFZchn">
    <w:name w:val="TF Zchn"/>
    <w:qFormat/>
    <w:rPr>
      <w:rFonts w:ascii="Arial" w:eastAsia="Times New Roman" w:hAnsi="Arial" w:cs="Times New Roman"/>
      <w:b/>
      <w:sz w:val="20"/>
      <w:szCs w:val="20"/>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erChar">
    <w:name w:val="Header Char"/>
    <w:link w:val="Header"/>
    <w:qFormat/>
    <w:rPr>
      <w:rFonts w:ascii="Arial" w:hAnsi="Arial"/>
      <w:b/>
      <w:sz w:val="18"/>
      <w:lang w:eastAsia="en-US"/>
    </w:rPr>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Agreement">
    <w:name w:val="Agreement"/>
    <w:basedOn w:val="Normal"/>
    <w:next w:val="Doc-text2"/>
    <w:qFormat/>
    <w:pPr>
      <w:numPr>
        <w:numId w:val="13"/>
      </w:numPr>
      <w:spacing w:before="60"/>
    </w:pPr>
    <w:rPr>
      <w:rFonts w:ascii="Arial" w:eastAsia="MS Mincho" w:hAnsi="Arial"/>
      <w:b/>
      <w:lang w:eastAsia="en-GB"/>
    </w:rPr>
  </w:style>
  <w:style w:type="character" w:customStyle="1" w:styleId="ListParagraphChar">
    <w:name w:val="List Paragraph Char"/>
    <w:link w:val="ListParagraph"/>
    <w:uiPriority w:val="34"/>
    <w:qFormat/>
    <w:rPr>
      <w:lang w:val="en-GB" w:eastAsia="en-US"/>
    </w:rPr>
  </w:style>
  <w:style w:type="character" w:customStyle="1" w:styleId="TAHCar">
    <w:name w:val="TAH Car"/>
    <w:qFormat/>
    <w:locked/>
    <w:rPr>
      <w:rFonts w:ascii="Arial" w:hAnsi="Arial"/>
      <w:b/>
      <w:sz w:val="18"/>
      <w:lang w:val="en-GB"/>
    </w:rPr>
  </w:style>
  <w:style w:type="character" w:customStyle="1" w:styleId="TANChar">
    <w:name w:val="TAN Char"/>
    <w:basedOn w:val="TALCar"/>
    <w:link w:val="TAN"/>
    <w:qFormat/>
    <w:locked/>
    <w:rPr>
      <w:rFonts w:ascii="Arial" w:eastAsia="SimSun" w:hAnsi="Arial"/>
      <w:sz w:val="18"/>
      <w:lang w:val="en-GB" w:eastAsia="en-US" w:bidi="ar-SA"/>
    </w:rPr>
  </w:style>
  <w:style w:type="table" w:customStyle="1" w:styleId="TableGrid1">
    <w:name w:val="Table Grid1"/>
    <w:basedOn w:val="TableNormal"/>
    <w:uiPriority w:val="59"/>
    <w:qFormat/>
    <w:rPr>
      <w:rFonts w:ascii="Times New Roman" w:eastAsia="바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1Char">
    <w:name w:val="B1 Char"/>
    <w:rPr>
      <w:rFonts w:ascii="Times New Roman" w:hAnsi="Times New Roman"/>
      <w:lang w:val="en-GB"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0250;&#35758;&#30828;&#30424;\TSGR3_115-e\Docs\R3-222327.zip"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D:\&#20250;&#35758;&#30828;&#30424;\TSGR3_115-e\Docs\R3-222326.zip" TargetMode="External"/><Relationship Id="rId17" Type="http://schemas.openxmlformats.org/officeDocument/2006/relationships/hyperlink" Target="file:///C:\Users\bsbae\Desktop\202202_RAN3_115-e\email\CB%20%23%208_SecPolicy_E1\Inbox\R3-222397.zip"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D:\&#20250;&#35758;&#30828;&#30424;\TSGR3_115-e\Docs\R3-222350.zip"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15-e\Docs\R3-222325.zip" TargetMode="External"/><Relationship Id="rId24"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file:///D:\&#20250;&#35758;&#30828;&#30424;\TSGR3_115-e\Docs\R3-222349.zip"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15-e\Docs\R3-222348.zip"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4.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18</Pages>
  <Words>6078</Words>
  <Characters>34650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40647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keywords>CTPClassification=CTP_NT</cp:keywords>
  <cp:lastModifiedBy>INTEL-Jaemin</cp:lastModifiedBy>
  <cp:revision>13</cp:revision>
  <cp:lastPrinted>2020-11-12T03:35:00Z</cp:lastPrinted>
  <dcterms:created xsi:type="dcterms:W3CDTF">2022-02-28T20:17:00Z</dcterms:created>
  <dcterms:modified xsi:type="dcterms:W3CDTF">2022-03-02T10:33:00Z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chris.pudney@vodafone.com</vt:lpwstr>
  </property>
  <property fmtid="{D5CDD505-2E9C-101B-9397-08002B2CF9AE}" pid="16" name="MSIP_Label_0359f705-2ba0-454b-9cfc-6ce5bcaac040_SetDate">
    <vt:lpwstr>2020-11-10T14:59:38.7118415Z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CWM48439e92bbf24d159716c9a7b4afe989">
    <vt:lpwstr>CWMB9LeTxMioJpLXSM2kPb4jjLzyFvuPVw6/dv6aGgceSVR9ECiaKObx4rzdE29T/z0pc/ST1VAOUz83k3OaNEP/w==</vt:lpwstr>
  </property>
  <property fmtid="{D5CDD505-2E9C-101B-9397-08002B2CF9AE}" pid="21" name="_2015_ms_pID_725343">
    <vt:lpwstr>(3)n+4zXLrfaKuEYLPufqInuDUygJqjUzGIOaaQgmANzJq/LvzIdZccyTRIJxCGyA/LgR72dB1V
wfQL4t0hREor38jMrsq4D/r1qGo9THzm0w9dYG2FlXBFv8V0ml8CCAvWKXO+s42SIQPK+uV6
fF+hOwKUEOxBwEb+5hzLOlVCYHeKLODO2tSjLzbucCB07o+mhaWEPy5kII+rikqIhEyF1mAz
qeBCSHuBRetFaD8ldg</vt:lpwstr>
  </property>
  <property fmtid="{D5CDD505-2E9C-101B-9397-08002B2CF9AE}" pid="22" name="_2015_ms_pID_7253431">
    <vt:lpwstr>hYA+alU2I/2Ban4FXNPOjnrKCBDYr3v+A0dH9eV+LBh5JCqBlt9cQt
xwUD5z2N94A/WXQS+EMW7f66RWXFxzBG9SzZCmsAr+Z4nXudMpUtKGTqzr7uFFJc0xDiN/jI
al6pzLIpKKmeYPZH16ok8pqjGEFCgyBcgMZUEscHxUJbEpDlWKPsbSYYgBJ4rUwiw/FfJoAG
NYCOk8WT0oiFrJHDr88J54x+CYT1hkngOAUZ</vt:lpwstr>
  </property>
  <property fmtid="{D5CDD505-2E9C-101B-9397-08002B2CF9AE}" pid="23" name="MSIP_Label_8aa00c31-701e-4223-8b9c-13bd86c6a24f_Enabled">
    <vt:lpwstr>true</vt:lpwstr>
  </property>
  <property fmtid="{D5CDD505-2E9C-101B-9397-08002B2CF9AE}" pid="24" name="MSIP_Label_8aa00c31-701e-4223-8b9c-13bd86c6a24f_SetDate">
    <vt:lpwstr>2022-02-23T17:54:34Z</vt:lpwstr>
  </property>
  <property fmtid="{D5CDD505-2E9C-101B-9397-08002B2CF9AE}" pid="25" name="MSIP_Label_8aa00c31-701e-4223-8b9c-13bd86c6a24f_Method">
    <vt:lpwstr>Standard</vt:lpwstr>
  </property>
  <property fmtid="{D5CDD505-2E9C-101B-9397-08002B2CF9AE}" pid="26" name="MSIP_Label_8aa00c31-701e-4223-8b9c-13bd86c6a24f_Name">
    <vt:lpwstr>8aa00c31-701e-4223-8b9c-13bd86c6a24f</vt:lpwstr>
  </property>
  <property fmtid="{D5CDD505-2E9C-101B-9397-08002B2CF9AE}" pid="27" name="MSIP_Label_8aa00c31-701e-4223-8b9c-13bd86c6a24f_SiteId">
    <vt:lpwstr>d05e4a96-dcd9-4c15-a71a-9c868da4f308</vt:lpwstr>
  </property>
  <property fmtid="{D5CDD505-2E9C-101B-9397-08002B2CF9AE}" pid="28" name="MSIP_Label_8aa00c31-701e-4223-8b9c-13bd86c6a24f_ActionId">
    <vt:lpwstr>834e8cb1-a1a5-43fa-8189-cd21f2df0210</vt:lpwstr>
  </property>
  <property fmtid="{D5CDD505-2E9C-101B-9397-08002B2CF9AE}" pid="29" name="MSIP_Label_8aa00c31-701e-4223-8b9c-13bd86c6a24f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1645930236</vt:lpwstr>
  </property>
  <property fmtid="{D5CDD505-2E9C-101B-9397-08002B2CF9AE}" pid="34" name="_2015_ms_pID_7253432">
    <vt:lpwstr>khRTpn6lig7bjeVLYwNraqA=</vt:lpwstr>
  </property>
</Properties>
</file>